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63</w:t>
      </w:r>
      <w:r>
        <w:rPr>
          <w:b/>
          <w:i/>
          <w:sz w:val="28"/>
        </w:rPr>
        <w:tab/>
      </w:r>
      <w:bookmarkStart w:id="14" w:name="_GoBack"/>
      <w:r>
        <w:rPr>
          <w:rFonts w:hint="eastAsia"/>
          <w:b/>
          <w:i/>
          <w:sz w:val="28"/>
          <w:highlight w:val="none"/>
        </w:rPr>
        <w:t>S2-2</w:t>
      </w:r>
      <w:r>
        <w:rPr>
          <w:rFonts w:hint="eastAsia"/>
          <w:b/>
          <w:i/>
          <w:sz w:val="28"/>
          <w:highlight w:val="none"/>
          <w:lang w:val="en-US" w:eastAsia="zh-CN"/>
        </w:rPr>
        <w:t>405913</w:t>
      </w:r>
      <w:bookmarkEnd w:id="14"/>
    </w:p>
    <w:p>
      <w:pPr>
        <w:pStyle w:val="104"/>
        <w:outlineLvl w:val="0"/>
        <w:rPr>
          <w:rFonts w:hint="default" w:eastAsia="等线"/>
          <w:b/>
          <w:sz w:val="24"/>
          <w:lang w:val="en-US" w:eastAsia="zh-CN"/>
        </w:rPr>
      </w:pPr>
      <w:r>
        <w:rPr>
          <w:rFonts w:hint="eastAsia" w:eastAsia="宋体"/>
          <w:b/>
          <w:sz w:val="24"/>
          <w:lang w:val="en-US" w:eastAsia="zh-CN"/>
        </w:rPr>
        <w:t>Jeju, Korea,</w:t>
      </w:r>
      <w:r>
        <w:rPr>
          <w:rFonts w:hint="eastAsia" w:eastAsia="宋体" w:cs="Arial"/>
          <w:b/>
          <w:bCs/>
          <w:sz w:val="24"/>
          <w:lang w:val="en-US" w:eastAsia="zh-CN"/>
        </w:rPr>
        <w:t xml:space="preserve"> May 27 - 31</w:t>
      </w:r>
      <w:r>
        <w:rPr>
          <w:rFonts w:eastAsia="Arial Unicode MS" w:cs="Arial"/>
          <w:b/>
          <w:bCs/>
          <w:sz w:val="24"/>
        </w:rPr>
        <w:t>, 202</w:t>
      </w:r>
      <w:r>
        <w:rPr>
          <w:rFonts w:hint="eastAsia" w:eastAsia="宋体" w:cs="Arial"/>
          <w:b/>
          <w:bCs/>
          <w:sz w:val="24"/>
          <w:lang w:val="en-US" w:eastAsia="zh-CN"/>
        </w:rPr>
        <w:t>4</w:t>
      </w:r>
      <w:r>
        <w:rPr>
          <w:rFonts w:hint="eastAsia" w:eastAsia="宋体" w:cs="Arial"/>
          <w:b/>
          <w:bCs/>
          <w:sz w:val="24"/>
          <w:lang w:val="en-US" w:eastAsia="zh-CN"/>
        </w:rPr>
        <w:tab/>
      </w:r>
      <w:r>
        <w:rPr>
          <w:rFonts w:hint="eastAsia" w:eastAsia="宋体" w:cs="Arial"/>
          <w:b/>
          <w:bCs/>
          <w:sz w:val="24"/>
          <w:lang w:val="en-US" w:eastAsia="zh-CN"/>
        </w:rPr>
        <w:t xml:space="preserve">          (revision of S2-2404006)</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Update on Solution #1: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w:t>
      </w:r>
      <w:r>
        <w:rPr>
          <w:rFonts w:hint="eastAsia" w:ascii="Arial" w:hAnsi="Arial" w:cs="Arial"/>
          <w:i/>
          <w:lang w:val="en-US" w:eastAsia="zh-CN"/>
        </w:rPr>
        <w:t>to solve two ENs in Solution #1: Energy related information collection and exposure</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This paper proposes to update solution #1.</w:t>
      </w:r>
    </w:p>
    <w:p>
      <w:pPr>
        <w:rPr>
          <w:rFonts w:hint="eastAsia"/>
          <w:lang w:val="en-US" w:eastAsia="zh-CN"/>
        </w:rPr>
      </w:pPr>
      <w:r>
        <w:rPr>
          <w:rFonts w:hint="eastAsia"/>
          <w:lang w:val="en-US" w:eastAsia="zh-CN"/>
        </w:rPr>
        <w:t>This solution update focus on solving two ENs in solution #1:</w:t>
      </w:r>
    </w:p>
    <w:p>
      <w:pPr>
        <w:pStyle w:val="85"/>
        <w:rPr>
          <w:rFonts w:eastAsia="宋体"/>
          <w:lang w:val="en-US" w:eastAsia="zh-CN"/>
        </w:rPr>
      </w:pPr>
      <w:r>
        <w:rPr>
          <w:lang w:val="en-US" w:eastAsia="zh-CN"/>
        </w:rPr>
        <w:t>Editor note:</w:t>
      </w:r>
      <w:r>
        <w:rPr>
          <w:lang w:val="en-US" w:eastAsia="zh-CN"/>
        </w:rPr>
        <w:tab/>
      </w:r>
      <w:r>
        <w:rPr>
          <w:lang w:val="en-US" w:eastAsia="zh-CN"/>
        </w:rPr>
        <w:t>If corresponding NFs (e.g. AMF, SMF, UPF) change, how to notify EECF with the target NF ID is FFS.</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ja-JP" w:bidi="ar-SA"/>
        </w:rPr>
      </w:pPr>
      <w:r>
        <w:rPr>
          <w:rFonts w:ascii="Times New Roman" w:hAnsi="Times New Roman" w:eastAsia="Times New Roman" w:cs="Times New Roman"/>
          <w:color w:val="FF0000"/>
          <w:lang w:val="en-GB" w:eastAsia="ja-JP" w:bidi="ar-SA"/>
        </w:rPr>
        <w:t>Editor's note:</w:t>
      </w:r>
      <w:r>
        <w:rPr>
          <w:rFonts w:hint="eastAsia" w:ascii="Times New Roman" w:hAnsi="Times New Roman" w:eastAsia="宋体" w:cs="Times New Roman"/>
          <w:color w:val="FF0000"/>
          <w:lang w:val="en-US" w:eastAsia="zh-CN" w:bidi="ar-SA"/>
        </w:rPr>
        <w:t xml:space="preserve"> </w:t>
      </w:r>
      <w:r>
        <w:rPr>
          <w:rFonts w:ascii="Times New Roman" w:hAnsi="Times New Roman" w:eastAsia="Times New Roman" w:cs="Times New Roman"/>
          <w:color w:val="FF0000"/>
          <w:lang w:val="en-GB" w:eastAsia="ja-JP" w:bidi="ar-SA"/>
        </w:rPr>
        <w:t>Details for energy consumption information and details for energy efficiency information sent to AF are FFS.</w:t>
      </w:r>
    </w:p>
    <w:p>
      <w:pPr>
        <w:rPr>
          <w:rFonts w:hint="default"/>
          <w:lang w:val="en-US" w:eastAsia="zh-CN"/>
        </w:rPr>
      </w:pP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v0.6.0</w:t>
      </w:r>
      <w:r>
        <w:t>.</w:t>
      </w:r>
    </w:p>
    <w:bookmarkEnd w:id="1"/>
    <w:p>
      <w:pPr>
        <w:pStyle w:val="2"/>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US" w:eastAsia="en-GB" w:bidi="ar-SA"/>
        </w:rPr>
      </w:pPr>
      <w:bookmarkStart w:id="4" w:name="_Toc161043128"/>
      <w:bookmarkStart w:id="5" w:name="_Toc157674313"/>
      <w:r>
        <w:rPr>
          <w:rFonts w:ascii="Arial" w:hAnsi="Arial" w:eastAsia="Times New Roman" w:cs="Times New Roman"/>
          <w:sz w:val="32"/>
          <w:lang w:val="en-US" w:eastAsia="zh-CN" w:bidi="ar-SA"/>
        </w:rPr>
        <w:t>6</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ascii="Arial" w:hAnsi="Arial" w:eastAsia="Times New Roman" w:cs="Times New Roman"/>
          <w:sz w:val="32"/>
          <w:lang w:val="en-US" w:eastAsia="zh-CN" w:bidi="ar-SA"/>
        </w:rPr>
        <w:t>Solution</w:t>
      </w:r>
      <w:r>
        <w:rPr>
          <w:rFonts w:ascii="Arial" w:hAnsi="Arial" w:eastAsia="Times New Roman" w:cs="Times New Roman"/>
          <w:sz w:val="32"/>
          <w:lang w:val="en-GB" w:eastAsia="en-GB" w:bidi="ar-SA"/>
        </w:rPr>
        <w:t xml:space="preserve"> #1:</w:t>
      </w:r>
      <w:r>
        <w:rPr>
          <w:rFonts w:ascii="Arial" w:hAnsi="Arial" w:eastAsia="Times New Roman" w:cs="Times New Roman"/>
          <w:sz w:val="32"/>
          <w:lang w:val="en-US" w:eastAsia="zh-CN" w:bidi="ar-SA"/>
        </w:rPr>
        <w:t xml:space="preserve"> Energy related information collection and exposure</w:t>
      </w:r>
      <w:bookmarkEnd w:id="4"/>
      <w:bookmarkEnd w:id="5"/>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6" w:name="_Toc157674314"/>
      <w:bookmarkStart w:id="7" w:name="_Toc161043129"/>
      <w:r>
        <w:rPr>
          <w:rFonts w:ascii="Arial" w:hAnsi="Arial" w:eastAsia="Times New Roman" w:cs="Times New Roman"/>
          <w:sz w:val="28"/>
          <w:lang w:val="en-GB" w:eastAsia="en-GB" w:bidi="ar-SA"/>
        </w:rPr>
        <w:t>6.1.1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Key Issue mapping</w:t>
      </w:r>
      <w:bookmarkEnd w:id="6"/>
      <w:bookmarkEnd w:id="7"/>
    </w:p>
    <w:p>
      <w:pPr>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This paper proposes a new solution on KI#1.</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8" w:name="_Toc161043130"/>
      <w:bookmarkStart w:id="9" w:name="_Toc157674315"/>
      <w:r>
        <w:rPr>
          <w:rFonts w:ascii="Arial" w:hAnsi="Arial" w:eastAsia="Times New Roman" w:cs="Times New Roman"/>
          <w:sz w:val="28"/>
          <w:lang w:val="en-GB" w:eastAsia="en-GB" w:bidi="ar-SA"/>
        </w:rPr>
        <w:t>6.1.2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Functional Description</w:t>
      </w:r>
      <w:bookmarkEnd w:id="8"/>
      <w:bookmarkEnd w:id="9"/>
    </w:p>
    <w:p>
      <w:pPr>
        <w:rPr>
          <w:rFonts w:ascii="Times New Roman" w:hAnsi="Times New Roman" w:eastAsia="Times New Roman" w:cs="Times New Roman"/>
          <w:lang w:eastAsia="en-GB"/>
        </w:rPr>
      </w:pPr>
      <w:r>
        <w:rPr>
          <w:rFonts w:ascii="Times New Roman" w:hAnsi="Times New Roman" w:eastAsia="Times New Roman" w:cs="Times New Roman"/>
          <w:lang w:eastAsia="en-GB"/>
        </w:rPr>
        <w:t>This solution provides a framework for energy related information collection and exposure. Figure 6.1.2-1 describes the architecture of this solution.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162.15pt;width:290.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6.1.2-1: Architecture assumption</w:t>
      </w:r>
    </w:p>
    <w:p>
      <w:pPr>
        <w:rPr>
          <w:rFonts w:ascii="Times New Roman" w:hAnsi="Times New Roman" w:eastAsia="Times New Roman" w:cs="Times New Roman"/>
          <w:lang w:eastAsia="zh-CN"/>
        </w:rPr>
      </w:pPr>
      <w:r>
        <w:rPr>
          <w:rFonts w:ascii="Times New Roman" w:hAnsi="Times New Roman" w:eastAsia="Times New Roman" w:cs="Times New Roman"/>
          <w:lang w:val="en-US" w:eastAsia="zh-CN"/>
        </w:rPr>
        <w:t>To achieve the centralized collection and uniform handling for the energy consumption/efficiency related information, a</w:t>
      </w:r>
      <w:r>
        <w:rPr>
          <w:rFonts w:ascii="Times New Roman" w:hAnsi="Times New Roman" w:eastAsia="Times New Roman" w:cs="Times New Roman"/>
          <w:lang w:eastAsia="zh-CN"/>
        </w:rPr>
        <w:t xml:space="preserve"> new NF, Energy Efficiency</w:t>
      </w:r>
      <w:r>
        <w:rPr>
          <w:rFonts w:ascii="Times New Roman" w:hAnsi="Times New Roman" w:eastAsia="Times New Roman" w:cs="Times New Roman"/>
          <w:lang w:val="en-US" w:eastAsia="zh-CN"/>
        </w:rPr>
        <w:t xml:space="preserve"> Control</w:t>
      </w:r>
      <w:r>
        <w:rPr>
          <w:rFonts w:ascii="Times New Roman" w:hAnsi="Times New Roman" w:eastAsia="Times New Roman" w:cs="Times New Roman"/>
          <w:lang w:eastAsia="zh-CN"/>
        </w:rPr>
        <w:t xml:space="preserve"> </w:t>
      </w:r>
      <w:r>
        <w:rPr>
          <w:rFonts w:ascii="Times New Roman" w:hAnsi="Times New Roman" w:eastAsia="Times New Roman" w:cs="Times New Roman"/>
          <w:lang w:val="en-US" w:eastAsia="zh-CN"/>
        </w:rPr>
        <w:t>F</w:t>
      </w:r>
      <w:r>
        <w:rPr>
          <w:rFonts w:ascii="Times New Roman" w:hAnsi="Times New Roman" w:eastAsia="Times New Roman" w:cs="Times New Roman"/>
          <w:lang w:eastAsia="zh-CN"/>
        </w:rPr>
        <w:t>unction (EE</w:t>
      </w:r>
      <w:r>
        <w:rPr>
          <w:rFonts w:ascii="Times New Roman" w:hAnsi="Times New Roman" w:eastAsia="Times New Roman" w:cs="Times New Roman"/>
          <w:lang w:val="en-US" w:eastAsia="zh-CN"/>
        </w:rPr>
        <w:t>C</w:t>
      </w:r>
      <w:r>
        <w:rPr>
          <w:rFonts w:ascii="Times New Roman" w:hAnsi="Times New Roman" w:eastAsia="Times New Roman" w:cs="Times New Roman"/>
          <w:lang w:eastAsia="zh-CN"/>
        </w:rPr>
        <w:t>F)</w:t>
      </w:r>
      <w:r>
        <w:rPr>
          <w:rFonts w:ascii="Times New Roman" w:hAnsi="Times New Roman" w:eastAsia="Times New Roman" w:cs="Times New Roman"/>
          <w:lang w:val="en-US" w:eastAsia="zh-CN"/>
        </w:rPr>
        <w:t>,</w:t>
      </w:r>
      <w:r>
        <w:rPr>
          <w:rFonts w:ascii="Times New Roman" w:hAnsi="Times New Roman" w:eastAsia="Times New Roman" w:cs="Times New Roman"/>
          <w:lang w:eastAsia="zh-CN"/>
        </w:rPr>
        <w:t xml:space="preserve"> is introduced. </w:t>
      </w:r>
      <w:r>
        <w:rPr>
          <w:rFonts w:ascii="Times New Roman" w:hAnsi="Times New Roman" w:eastAsia="Times New Roman" w:cs="Times New Roman"/>
          <w:lang w:val="en-US" w:eastAsia="zh-CN"/>
        </w:rPr>
        <w:t>The EECF includes the following functionalities</w:t>
      </w:r>
      <w:r>
        <w:rPr>
          <w:rFonts w:ascii="Times New Roman" w:hAnsi="Times New Roman" w:eastAsia="Times New Roman" w:cs="Times New Roman"/>
          <w:lang w:eastAsia="zh-CN"/>
        </w:rPr>
        <w:t>:</w:t>
      </w:r>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US" w:eastAsia="zh-CN" w:bidi="ar-SA"/>
        </w:rPr>
      </w:pPr>
      <w:r>
        <w:rPr>
          <w:rFonts w:ascii="Times New Roman" w:hAnsi="Times New Roman" w:eastAsia="Times New Roman" w:cs="Times New Roman"/>
          <w:color w:val="FF0000"/>
          <w:lang w:val="en-US" w:eastAsia="zh-CN" w:bidi="ar-SA"/>
        </w:rPr>
        <w:t>Editor's note:</w:t>
      </w:r>
      <w:r>
        <w:rPr>
          <w:rFonts w:ascii="Times New Roman" w:hAnsi="Times New Roman" w:eastAsia="Times New Roman" w:cs="Times New Roman"/>
          <w:color w:val="FF0000"/>
          <w:lang w:val="en-US" w:eastAsia="zh-CN" w:bidi="ar-SA"/>
        </w:rPr>
        <w:tab/>
      </w:r>
      <w:r>
        <w:rPr>
          <w:rFonts w:ascii="Times New Roman" w:hAnsi="Times New Roman" w:eastAsia="Times New Roman" w:cs="Times New Roman"/>
          <w:color w:val="FF0000"/>
          <w:lang w:val="en-US" w:eastAsia="zh-CN" w:bidi="ar-SA"/>
        </w:rPr>
        <w:t>Whether there is a need for a new 5GC NF or whether proposed functionality can be provided by existing NFs will be evaluated during evaluation and conclusion phase.</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Collection of the information that have impact on energy consumption/efficiency from other 5GC NFs and OAM. The information can be collected from 5GC NFs at the granularity of per UE, per UE per service, per PDU Session or per QoS level etc. while the information collected from OAM can be per NF and/or per S-NSSAI. This solution considers the following information which impact energy consumption/efficiency:</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Collecting from AMF: number of registered subscribers; for each registered UE: UE specific DRX values, paging time window, paging area, periodic registration update timer.</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Collecting from SMF: number of PDU Sessions; for each PDU Session: QoS parameters.</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Collecting from UPF: data volume, bit rate.</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Collecting from NG-RAN through OAM: data volume.</w:t>
      </w:r>
    </w:p>
    <w:p>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 Collecting from OAM: renewable energy information, e.g. based on geographic areas, where networks deployed in different areas may utilize the energy derived from different sources such as the sun, wind, rivers, etc. with differentiated proportions of consumption.</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Exposing the energy consumption/efficiency related information based on the request from 5GC NF or AF.</w:t>
      </w:r>
    </w:p>
    <w:p>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US" w:eastAsia="zh-CN" w:bidi="ar-SA"/>
        </w:rPr>
      </w:pPr>
      <w:r>
        <w:rPr>
          <w:rFonts w:ascii="Times New Roman" w:hAnsi="Times New Roman" w:eastAsia="等线" w:cs="Times New Roman"/>
          <w:lang w:val="en-US" w:eastAsia="zh-CN" w:bidi="ar-SA"/>
        </w:rPr>
        <w:t>-</w:t>
      </w:r>
      <w:r>
        <w:rPr>
          <w:rFonts w:ascii="Times New Roman" w:hAnsi="Times New Roman" w:eastAsia="等线" w:cs="Times New Roman"/>
          <w:lang w:val="en-US" w:eastAsia="zh-CN" w:bidi="ar-SA"/>
        </w:rPr>
        <w:tab/>
      </w:r>
      <w:r>
        <w:rPr>
          <w:rFonts w:ascii="Times New Roman" w:hAnsi="Times New Roman" w:eastAsia="等线" w:cs="Times New Roman"/>
          <w:lang w:val="en-US" w:eastAsia="zh-CN" w:bidi="ar-SA"/>
        </w:rPr>
        <w:t>Handling of energy consumption/efficiency related information. The calculation of energy consumption/efficiency is based on the associated information above at the granularity of per NF, per S-NSSAI, per UE, per UE per service, per PDU Session or per QoS level, etc. For example, the energy consumption of one particular service can be obtained by calculating the ratio of data volume of the corresponding PDU Session to the total data volume of the entire slice, and multiplying it by the energy consumption of the slice. Or if the energy consumption information EECF received from the RAN (via OAM) and the UPF are for the same UE, the EECF can aggregate the energy consumption information for each UE.</w:t>
      </w:r>
    </w:p>
    <w:p>
      <w:pPr>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This solution addresses the use cases on energy related information exposure in TR 22.882 [5] such as 5.3, 5.4, 5.6, 5.7, etc.</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0" w:name="_Toc157674316"/>
      <w:bookmarkStart w:id="11" w:name="_Toc161043131"/>
      <w:r>
        <w:rPr>
          <w:rFonts w:ascii="Arial" w:hAnsi="Arial" w:eastAsia="Times New Roman" w:cs="Times New Roman"/>
          <w:sz w:val="28"/>
          <w:lang w:val="en-GB" w:eastAsia="en-GB" w:bidi="ar-SA"/>
        </w:rPr>
        <w:t>6.1.3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Procedures</w:t>
      </w:r>
      <w:bookmarkEnd w:id="10"/>
      <w:bookmarkEnd w:id="11"/>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color w:val="FF0000"/>
          <w:highlight w:val="none"/>
          <w:lang w:val="en-US" w:eastAsia="zh-CN"/>
        </w:rPr>
        <mc:AlternateContent>
          <mc:Choice Requires="wpc">
            <w:drawing>
              <wp:anchor distT="0" distB="0" distL="0" distR="0" simplePos="0" relativeHeight="251659264" behindDoc="0" locked="0" layoutInCell="1" allowOverlap="1">
                <wp:simplePos x="0" y="0"/>
                <wp:positionH relativeFrom="column">
                  <wp:posOffset>-421640</wp:posOffset>
                </wp:positionH>
                <wp:positionV relativeFrom="paragraph">
                  <wp:posOffset>99695</wp:posOffset>
                </wp:positionV>
                <wp:extent cx="6941185" cy="6699885"/>
                <wp:effectExtent l="5080" t="0" r="13335" b="5715"/>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ins w:id="0" w:author="Xiaonan-CMCC 0322" w:date="2024-03-26T17:40:23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ins w:id="1" w:author="Xiaonan-CMCC 0322" w:date="2024-03-26T17:40:23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ins w:id="2" w:author="Xiaonan-CMCC 0322" w:date="2024-03-26T17:40:23Z"/>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62820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2"/>
                                <w:overflowPunct w:val="0"/>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6287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flipH="1">
                            <a:off x="2132330" y="387350"/>
                            <a:ext cx="0" cy="6287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flipH="1">
                            <a:off x="2926080" y="387985"/>
                            <a:ext cx="0" cy="6261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801110" y="167005"/>
                            <a:ext cx="574040"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4043045" y="398780"/>
                            <a:ext cx="0" cy="62509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6283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24810" y="1450340"/>
                            <a:ext cx="20777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flipV="1">
                            <a:off x="2921000" y="1630045"/>
                            <a:ext cx="21069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49575" y="631571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913120" y="65976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sz w:val="18"/>
                                  <w:szCs w:val="18"/>
                                  <w:lang w:val="en-US" w:eastAsia="zh-CN"/>
                                </w:rPr>
                              </w:pPr>
                              <w:r>
                                <w:rPr>
                                  <w:rFonts w:hint="eastAsia"/>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52750" y="6103620"/>
                            <a:ext cx="1911350" cy="266065"/>
                          </a:xfrm>
                          <a:prstGeom prst="rect">
                            <a:avLst/>
                          </a:prstGeom>
                          <a:noFill/>
                          <a:ln w="6350">
                            <a:noFill/>
                          </a:ln>
                        </wps:spPr>
                        <wps:txbx>
                          <w:txbxContent>
                            <w:p>
                              <w:pPr>
                                <w:rPr>
                                  <w:lang w:val="en-US" w:eastAsia="zh-CN"/>
                                </w:rPr>
                              </w:pPr>
                              <w:del w:id="3" w:author="Xiaonan-CMCC 0322" w:date="2024-03-26T17:56:13Z">
                                <w:r>
                                  <w:rPr>
                                    <w:rFonts w:hint="default"/>
                                    <w:sz w:val="15"/>
                                    <w:szCs w:val="16"/>
                                    <w:lang w:val="en-US" w:eastAsia="zh-CN"/>
                                  </w:rPr>
                                  <w:delText>5</w:delText>
                                </w:r>
                              </w:del>
                              <w:ins w:id="4" w:author="Xiaonan-CMCC 0322" w:date="2024-03-26T17:56:13Z">
                                <w:r>
                                  <w:rPr>
                                    <w:rFonts w:hint="eastAsia"/>
                                    <w:sz w:val="15"/>
                                    <w:szCs w:val="16"/>
                                    <w:lang w:val="en-US" w:eastAsia="zh-CN"/>
                                  </w:rPr>
                                  <w:t>7</w:t>
                                </w:r>
                              </w:ins>
                              <w:r>
                                <w:rPr>
                                  <w:rFonts w:hint="eastAsia"/>
                                  <w:sz w:val="15"/>
                                  <w:szCs w:val="16"/>
                                  <w:lang w:val="en-US" w:eastAsia="zh-CN"/>
                                </w:rPr>
                                <w:t>.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30445" y="6410325"/>
                            <a:ext cx="1901825" cy="260985"/>
                          </a:xfrm>
                          <a:prstGeom prst="rect">
                            <a:avLst/>
                          </a:prstGeom>
                          <a:noFill/>
                          <a:ln w="6350">
                            <a:noFill/>
                          </a:ln>
                        </wps:spPr>
                        <wps:txbx>
                          <w:txbxContent>
                            <w:p>
                              <w:pPr>
                                <w:rPr>
                                  <w:lang w:val="en-US" w:eastAsia="zh-CN"/>
                                </w:rPr>
                              </w:pPr>
                              <w:del w:id="5" w:author="Xiaonan-CMCC 0322" w:date="2024-03-26T17:56:16Z">
                                <w:r>
                                  <w:rPr>
                                    <w:rFonts w:hint="default"/>
                                    <w:sz w:val="15"/>
                                    <w:szCs w:val="16"/>
                                    <w:lang w:val="en-US" w:eastAsia="zh-CN"/>
                                  </w:rPr>
                                  <w:delText>6</w:delText>
                                </w:r>
                              </w:del>
                              <w:ins w:id="6" w:author="Xiaonan-CMCC 0322" w:date="2024-03-26T17:56:16Z">
                                <w:r>
                                  <w:rPr>
                                    <w:rFonts w:hint="eastAsia"/>
                                    <w:sz w:val="15"/>
                                    <w:szCs w:val="16"/>
                                    <w:lang w:val="en-US" w:eastAsia="zh-CN"/>
                                  </w:rPr>
                                  <w:t>8</w:t>
                                </w:r>
                              </w:ins>
                              <w:r>
                                <w:rPr>
                                  <w:rFonts w:hint="eastAsia"/>
                                  <w:sz w:val="15"/>
                                  <w:szCs w:val="16"/>
                                  <w:lang w:val="en-US" w:eastAsia="zh-CN"/>
                                </w:rPr>
                                <w:t>.Nnef_EnergyConsumpExposure_Notify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spacing w:after="0"/>
                                <w:rPr>
                                  <w:w w:val="90"/>
                                  <w:sz w:val="15"/>
                                  <w:szCs w:val="15"/>
                                  <w:lang w:val="en-US" w:eastAsia="zh-CN"/>
                                </w:rPr>
                              </w:pPr>
                              <w:del w:id="7" w:author="Xiaonan-CMCC 0322" w:date="2024-03-26T17:53:55Z">
                                <w:r>
                                  <w:rPr>
                                    <w:rFonts w:hint="default"/>
                                    <w:w w:val="90"/>
                                    <w:sz w:val="15"/>
                                    <w:szCs w:val="15"/>
                                    <w:lang w:val="en-US" w:eastAsia="zh-CN"/>
                                  </w:rPr>
                                  <w:delText>4</w:delText>
                                </w:r>
                              </w:del>
                              <w:ins w:id="8" w:author="Xiaonan-cmcc" w:date="2024-04-04T21:19:53Z">
                                <w:r>
                                  <w:rPr>
                                    <w:rFonts w:hint="eastAsia"/>
                                    <w:w w:val="90"/>
                                    <w:sz w:val="15"/>
                                    <w:szCs w:val="15"/>
                                    <w:lang w:val="en-US" w:eastAsia="zh-CN"/>
                                  </w:rPr>
                                  <w:t>5</w:t>
                                </w:r>
                              </w:ins>
                              <w:r>
                                <w:rPr>
                                  <w:rFonts w:hint="eastAsia"/>
                                  <w:w w:val="90"/>
                                  <w:sz w:val="15"/>
                                  <w:szCs w:val="15"/>
                                  <w:lang w:val="en-US" w:eastAsia="zh-CN"/>
                                </w:rPr>
                                <w:t>a</w:t>
                              </w:r>
                              <w:r>
                                <w:rPr>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flipH="1">
                            <a:off x="5885180" y="387350"/>
                            <a:ext cx="0" cy="6275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flipV="1">
                            <a:off x="2922270" y="1812925"/>
                            <a:ext cx="2099310" cy="0"/>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 name="文本框 21"/>
                        <wps:cNvSpPr txBox="1"/>
                        <wps:spPr>
                          <a:xfrm>
                            <a:off x="2924175" y="1258570"/>
                            <a:ext cx="1426210" cy="213360"/>
                          </a:xfrm>
                          <a:prstGeom prst="rect">
                            <a:avLst/>
                          </a:prstGeom>
                          <a:noFill/>
                          <a:ln w="6350">
                            <a:noFill/>
                          </a:ln>
                        </wps:spPr>
                        <wps:txbx>
                          <w:txbxContent>
                            <w:p>
                              <w:pPr>
                                <w:spacing w:after="0" w:line="140" w:lineRule="atLeast"/>
                                <w:rPr>
                                  <w:sz w:val="15"/>
                                  <w:szCs w:val="15"/>
                                  <w:lang w:val="en-US" w:eastAsia="zh-CN"/>
                                  <w:rPrChange w:id="9" w:author="CMCC-R05" w:date="2024-01-23T19:49:03Z">
                                    <w:rPr>
                                      <w:sz w:val="15"/>
                                      <w:szCs w:val="16"/>
                                      <w:lang w:val="en-US" w:eastAsia="zh-CN"/>
                                    </w:rPr>
                                  </w:rPrChange>
                                </w:rPr>
                              </w:pPr>
                              <w:r>
                                <w:rPr>
                                  <w:rFonts w:hint="eastAsia"/>
                                  <w:sz w:val="15"/>
                                  <w:szCs w:val="15"/>
                                  <w:lang w:val="en-US" w:eastAsia="zh-CN"/>
                                  <w:rPrChange w:id="10" w:author="CMCC-R05" w:date="2024-01-23T19:49:03Z">
                                    <w:rPr>
                                      <w:rFonts w:hint="eastAsia"/>
                                      <w:sz w:val="15"/>
                                      <w:szCs w:val="16"/>
                                      <w:lang w:val="en-US" w:eastAsia="zh-CN"/>
                                    </w:rPr>
                                  </w:rPrChange>
                                </w:rPr>
                                <w:t>2</w:t>
                              </w:r>
                              <w:r>
                                <w:rPr>
                                  <w:sz w:val="15"/>
                                  <w:szCs w:val="15"/>
                                  <w:lang w:eastAsia="zh-CN"/>
                                  <w:rPrChange w:id="11" w:author="CMCC-R05" w:date="2024-01-23T19:49:03Z">
                                    <w:rPr>
                                      <w:sz w:val="15"/>
                                      <w:szCs w:val="16"/>
                                      <w:lang w:eastAsia="zh-CN"/>
                                    </w:rPr>
                                  </w:rPrChange>
                                </w:rPr>
                                <w:t xml:space="preserve">. </w:t>
                              </w:r>
                              <w:r>
                                <w:rPr>
                                  <w:sz w:val="15"/>
                                  <w:szCs w:val="15"/>
                                  <w:lang w:eastAsia="zh-CN"/>
                                </w:rPr>
                                <w:t>N</w:t>
                              </w:r>
                              <w:r>
                                <w:rPr>
                                  <w:rFonts w:hint="eastAsia"/>
                                  <w:sz w:val="15"/>
                                  <w:szCs w:val="15"/>
                                  <w:lang w:val="en-US" w:eastAsia="zh-CN"/>
                                </w:rPr>
                                <w:t>udm</w:t>
                              </w:r>
                              <w:r>
                                <w:rPr>
                                  <w:sz w:val="15"/>
                                  <w:szCs w:val="15"/>
                                  <w:lang w:eastAsia="zh-CN"/>
                                </w:rPr>
                                <w:t>_</w:t>
                              </w:r>
                              <w:r>
                                <w:rPr>
                                  <w:rFonts w:hint="eastAsia"/>
                                  <w:sz w:val="15"/>
                                  <w:szCs w:val="15"/>
                                  <w:lang w:val="en-US" w:eastAsia="zh-CN"/>
                                </w:rPr>
                                <w:t>UECM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925445" y="1448435"/>
                            <a:ext cx="1239520" cy="213360"/>
                          </a:xfrm>
                          <a:prstGeom prst="rect">
                            <a:avLst/>
                          </a:prstGeom>
                          <a:noFill/>
                          <a:ln w="6350">
                            <a:noFill/>
                          </a:ln>
                        </wps:spPr>
                        <wps:txbx>
                          <w:txbxContent>
                            <w:p>
                              <w:pPr>
                                <w:spacing w:after="0" w:line="140" w:lineRule="atLeast"/>
                                <w:rPr>
                                  <w:rFonts w:hint="default"/>
                                  <w:sz w:val="15"/>
                                  <w:szCs w:val="15"/>
                                  <w:lang w:val="en-US" w:eastAsia="zh-CN"/>
                                  <w:rPrChange w:id="12" w:author="CMCC-R05" w:date="2024-01-23T19:49:08Z">
                                    <w:rPr>
                                      <w:rFonts w:hint="default"/>
                                      <w:sz w:val="15"/>
                                      <w:szCs w:val="16"/>
                                      <w:lang w:val="en-US" w:eastAsia="zh-CN"/>
                                    </w:rPr>
                                  </w:rPrChange>
                                </w:rPr>
                              </w:pPr>
                              <w:r>
                                <w:rPr>
                                  <w:rFonts w:hint="eastAsia"/>
                                  <w:sz w:val="15"/>
                                  <w:szCs w:val="15"/>
                                  <w:lang w:val="en-US" w:eastAsia="zh-CN"/>
                                  <w:rPrChange w:id="13" w:author="CMCC-R05" w:date="2024-01-23T19:49:08Z">
                                    <w:rPr>
                                      <w:rFonts w:hint="eastAsia"/>
                                      <w:sz w:val="15"/>
                                      <w:szCs w:val="16"/>
                                      <w:lang w:val="en-US" w:eastAsia="zh-CN"/>
                                    </w:rPr>
                                  </w:rPrChange>
                                </w:rPr>
                                <w:t>3</w:t>
                              </w:r>
                              <w:r>
                                <w:rPr>
                                  <w:sz w:val="15"/>
                                  <w:szCs w:val="15"/>
                                  <w:lang w:eastAsia="zh-CN"/>
                                  <w:rPrChange w:id="14" w:author="CMCC-R05" w:date="2024-01-23T19:49:08Z">
                                    <w:rPr>
                                      <w:sz w:val="15"/>
                                      <w:szCs w:val="16"/>
                                      <w:lang w:eastAsia="zh-CN"/>
                                    </w:rPr>
                                  </w:rPrChange>
                                </w:rPr>
                                <w:t xml:space="preserve">. </w:t>
                              </w:r>
                              <w:r>
                                <w:rPr>
                                  <w:sz w:val="15"/>
                                  <w:szCs w:val="15"/>
                                  <w:lang w:eastAsia="zh-CN"/>
                                </w:rPr>
                                <w:t>N</w:t>
                              </w:r>
                              <w:r>
                                <w:rPr>
                                  <w:rFonts w:hint="eastAsia"/>
                                  <w:sz w:val="15"/>
                                  <w:szCs w:val="15"/>
                                  <w:lang w:val="en-US" w:eastAsia="zh-CN"/>
                                </w:rPr>
                                <w:t>udm</w:t>
                              </w:r>
                              <w:r>
                                <w:rPr>
                                  <w:sz w:val="15"/>
                                  <w:szCs w:val="15"/>
                                  <w:lang w:eastAsia="zh-CN"/>
                                </w:rPr>
                                <w:t>_</w:t>
                              </w:r>
                              <w:r>
                                <w:rPr>
                                  <w:rFonts w:hint="eastAsia"/>
                                  <w:sz w:val="15"/>
                                  <w:szCs w:val="15"/>
                                  <w:lang w:val="en-US" w:eastAsia="zh-CN"/>
                                </w:rPr>
                                <w:t>UECM</w:t>
                              </w:r>
                              <w:r>
                                <w:rPr>
                                  <w:rFonts w:hint="eastAsia"/>
                                  <w:sz w:val="15"/>
                                  <w:szCs w:val="15"/>
                                  <w:lang w:val="en-US" w:eastAsia="zh-CN"/>
                                  <w:rPrChange w:id="15" w:author="CMCC-R05" w:date="2024-01-23T19:49:08Z">
                                    <w:rPr>
                                      <w:rFonts w:hint="eastAsia"/>
                                      <w:sz w:val="15"/>
                                      <w:szCs w:val="16"/>
                                      <w:lang w:val="en-US" w:eastAsia="zh-CN"/>
                                    </w:rPr>
                                  </w:rPrChange>
                                </w:rPr>
                                <w:t xml:space="preserve"> </w:t>
                              </w:r>
                              <w:r>
                                <w:rPr>
                                  <w:rFonts w:hint="eastAsia"/>
                                  <w:sz w:val="15"/>
                                  <w:szCs w:val="15"/>
                                  <w:lang w:val="en-US" w:eastAsia="zh-CN"/>
                                  <w:rPrChange w:id="16" w:author="CMCC-R05" w:date="2024-01-23T19:49:08Z">
                                    <w:rPr>
                                      <w:rFonts w:hint="eastAsia"/>
                                      <w:sz w:val="15"/>
                                      <w:szCs w:val="16"/>
                                      <w:lang w:val="en-US" w:eastAsia="zh-CN"/>
                                    </w:rPr>
                                  </w:rPrChange>
                                </w:rPr>
                                <w:t>re</w:t>
                              </w:r>
                              <w:r>
                                <w:rPr>
                                  <w:rFonts w:hint="eastAsia"/>
                                  <w:sz w:val="15"/>
                                  <w:szCs w:val="15"/>
                                  <w:lang w:val="en-US" w:eastAsia="zh-CN"/>
                                  <w:rPrChange w:id="17" w:author="CMCC-R05" w:date="2024-01-23T19:49:08Z">
                                    <w:rPr>
                                      <w:rFonts w:hint="eastAsia"/>
                                      <w:sz w:val="15"/>
                                      <w:szCs w:val="16"/>
                                      <w:lang w:val="en-US" w:eastAsia="zh-CN"/>
                                    </w:rPr>
                                  </w:rPrChange>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207260" y="1068070"/>
                            <a:ext cx="1789430" cy="2165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5"/>
                                  <w:szCs w:val="15"/>
                                  <w:lang w:val="en-US" w:eastAsia="zh-CN"/>
                                </w:rPr>
                              </w:pPr>
                              <w:r>
                                <w:rPr>
                                  <w:rFonts w:hint="eastAsia"/>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del w:id="18" w:author="Xiaonan-CMCC 0322" w:date="2024-03-26T17:53:57Z">
                                <w:r>
                                  <w:rPr>
                                    <w:rFonts w:hint="default"/>
                                    <w:sz w:val="15"/>
                                    <w:szCs w:val="16"/>
                                    <w:lang w:val="en-US" w:eastAsia="zh-CN"/>
                                  </w:rPr>
                                  <w:delText>4</w:delText>
                                </w:r>
                              </w:del>
                              <w:ins w:id="19" w:author="Xiaonan-cmcc" w:date="2024-04-04T21:19:59Z">
                                <w:r>
                                  <w:rPr>
                                    <w:rFonts w:hint="eastAsia"/>
                                    <w:sz w:val="15"/>
                                    <w:szCs w:val="16"/>
                                    <w:lang w:val="en-US" w:eastAsia="zh-CN"/>
                                  </w:rPr>
                                  <w:t>5</w:t>
                                </w:r>
                              </w:ins>
                              <w:r>
                                <w:rPr>
                                  <w:rFonts w:hint="eastAsia"/>
                                  <w:sz w:val="15"/>
                                  <w:szCs w:val="16"/>
                                  <w:lang w:val="en-US" w:eastAsia="zh-CN"/>
                                </w:rPr>
                                <w:t>b.</w:t>
                              </w:r>
                              <w:r>
                                <w:rPr>
                                  <w:sz w:val="15"/>
                                  <w:szCs w:val="16"/>
                                  <w:lang w:val="en-US" w:eastAsia="zh-CN"/>
                                </w:rPr>
                                <w:t xml:space="preserve">Obtain energy consumption information from </w:t>
                              </w:r>
                              <w:r>
                                <w:rPr>
                                  <w:rFonts w:hint="eastAsia"/>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del w:id="20" w:author="Xiaonan-CMCC 0322" w:date="2024-03-26T17:54:00Z">
                                <w:r>
                                  <w:rPr>
                                    <w:rFonts w:hint="default"/>
                                    <w:sz w:val="15"/>
                                    <w:szCs w:val="16"/>
                                    <w:lang w:val="en-US" w:eastAsia="zh-CN"/>
                                  </w:rPr>
                                  <w:delText>4</w:delText>
                                </w:r>
                              </w:del>
                              <w:ins w:id="21" w:author="Xiaonan-cmcc" w:date="2024-04-04T21:20:02Z">
                                <w:r>
                                  <w:rPr>
                                    <w:rFonts w:hint="eastAsia"/>
                                    <w:sz w:val="15"/>
                                    <w:szCs w:val="16"/>
                                    <w:lang w:val="en-US" w:eastAsia="zh-CN"/>
                                  </w:rPr>
                                  <w:t>5</w:t>
                                </w:r>
                              </w:ins>
                              <w:r>
                                <w:rPr>
                                  <w:rFonts w:hint="eastAsia"/>
                                  <w:sz w:val="15"/>
                                  <w:szCs w:val="16"/>
                                  <w:lang w:val="en-US" w:eastAsia="zh-CN"/>
                                </w:rPr>
                                <w:t>c.</w:t>
                              </w:r>
                              <w:r>
                                <w:rPr>
                                  <w:sz w:val="15"/>
                                  <w:szCs w:val="16"/>
                                  <w:lang w:val="en-US" w:eastAsia="zh-CN"/>
                                </w:rPr>
                                <w:t xml:space="preserve">Obtain energy consumption information from </w:t>
                              </w:r>
                              <w:r>
                                <w:rPr>
                                  <w:rFonts w:hint="eastAsia"/>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del w:id="22" w:author="Xiaonan-CMCC 0322" w:date="2024-03-26T17:54:03Z">
                                <w:r>
                                  <w:rPr>
                                    <w:rFonts w:hint="default"/>
                                    <w:sz w:val="15"/>
                                    <w:szCs w:val="16"/>
                                    <w:lang w:val="en-US" w:eastAsia="zh-CN"/>
                                  </w:rPr>
                                  <w:delText>4</w:delText>
                                </w:r>
                              </w:del>
                              <w:ins w:id="23" w:author="Xiaonan-cmcc" w:date="2024-04-04T21:20:50Z">
                                <w:r>
                                  <w:rPr>
                                    <w:rFonts w:hint="eastAsia"/>
                                    <w:sz w:val="15"/>
                                    <w:szCs w:val="16"/>
                                    <w:lang w:val="en-US" w:eastAsia="zh-CN"/>
                                  </w:rPr>
                                  <w:t>5</w:t>
                                </w:r>
                              </w:ins>
                              <w:r>
                                <w:rPr>
                                  <w:rFonts w:hint="eastAsia"/>
                                  <w:sz w:val="15"/>
                                  <w:szCs w:val="16"/>
                                  <w:lang w:val="en-US" w:eastAsia="zh-CN"/>
                                </w:rPr>
                                <w:t>d.</w:t>
                              </w:r>
                              <w:r>
                                <w:rPr>
                                  <w:sz w:val="15"/>
                                  <w:szCs w:val="16"/>
                                  <w:lang w:val="en-US" w:eastAsia="zh-CN"/>
                                </w:rPr>
                                <w:t xml:space="preserve">Obtain energy consumption information from </w:t>
                              </w:r>
                              <w:r>
                                <w:rPr>
                                  <w:rFonts w:hint="eastAsia"/>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4781550" y="167005"/>
                            <a:ext cx="479425" cy="236220"/>
                          </a:xfrm>
                          <a:prstGeom prst="rect">
                            <a:avLst/>
                          </a:prstGeom>
                          <a:solidFill>
                            <a:schemeClr val="lt1"/>
                          </a:solidFill>
                          <a:ln w="6350">
                            <a:solidFill>
                              <a:prstClr val="black"/>
                            </a:solidFill>
                          </a:ln>
                        </wps:spPr>
                        <wps:txbx>
                          <w:txbxContent>
                            <w:p>
                              <w:pPr>
                                <w:pStyle w:val="32"/>
                                <w:overflowPunct w:val="0"/>
                                <w:spacing w:before="0" w:beforeAutospacing="0" w:after="180" w:afterAutospacing="0"/>
                                <w:jc w:val="center"/>
                                <w:rPr>
                                  <w:rFonts w:eastAsia="宋体"/>
                                  <w:color w:val="auto"/>
                                </w:rPr>
                              </w:pPr>
                              <w:r>
                                <w:rPr>
                                  <w:rFonts w:hint="eastAsia" w:ascii="Calibri" w:hAnsi="Calibri" w:eastAsia="等线" w:cs="Calibri"/>
                                  <w:color w:val="auto"/>
                                  <w:sz w:val="20"/>
                                  <w:szCs w:val="20"/>
                                </w:rPr>
                                <w:t>UDM</w:t>
                              </w:r>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031740" y="392430"/>
                            <a:ext cx="0" cy="6276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文本框 21"/>
                        <wps:cNvSpPr txBox="1"/>
                        <wps:spPr>
                          <a:xfrm>
                            <a:off x="2935605" y="1621155"/>
                            <a:ext cx="1886585" cy="212725"/>
                          </a:xfrm>
                          <a:prstGeom prst="rect">
                            <a:avLst/>
                          </a:prstGeom>
                          <a:noFill/>
                          <a:ln w="6350">
                            <a:noFill/>
                          </a:ln>
                        </wps:spPr>
                        <wps:txbx>
                          <w:txbxContent>
                            <w:p>
                              <w:pPr>
                                <w:spacing w:after="0" w:line="140" w:lineRule="atLeast"/>
                                <w:rPr>
                                  <w:ins w:id="24" w:author="Xiaonan-CMCC 0322" w:date="2024-03-26T17:53:43Z"/>
                                  <w:rFonts w:hint="default"/>
                                  <w:sz w:val="15"/>
                                  <w:szCs w:val="15"/>
                                  <w:lang w:val="en-US" w:eastAsia="zh-CN"/>
                                  <w:rPrChange w:id="25" w:author="CMCC-R05" w:date="2024-01-23T19:49:08Z">
                                    <w:rPr>
                                      <w:ins w:id="26" w:author="Xiaonan-CMCC 0322" w:date="2024-03-26T17:53:43Z"/>
                                      <w:rFonts w:hint="default"/>
                                      <w:sz w:val="15"/>
                                      <w:szCs w:val="16"/>
                                      <w:lang w:val="en-US" w:eastAsia="zh-CN"/>
                                    </w:rPr>
                                  </w:rPrChange>
                                </w:rPr>
                              </w:pPr>
                              <w:ins w:id="27" w:author="Xiaonan-CMCC 0322" w:date="2024-03-26T17:53:43Z">
                                <w:r>
                                  <w:rPr>
                                    <w:rFonts w:hint="eastAsia"/>
                                    <w:sz w:val="15"/>
                                    <w:szCs w:val="15"/>
                                    <w:lang w:val="en-US" w:eastAsia="zh-CN"/>
                                  </w:rPr>
                                  <w:t>4</w:t>
                                </w:r>
                              </w:ins>
                              <w:ins w:id="28" w:author="Xiaonan-CMCC 0322" w:date="2024-03-26T17:53:43Z">
                                <w:r>
                                  <w:rPr>
                                    <w:sz w:val="15"/>
                                    <w:szCs w:val="15"/>
                                    <w:lang w:eastAsia="zh-CN"/>
                                    <w:rPrChange w:id="29" w:author="CMCC-R05" w:date="2024-01-23T19:49:08Z">
                                      <w:rPr>
                                        <w:sz w:val="15"/>
                                        <w:szCs w:val="16"/>
                                        <w:lang w:eastAsia="zh-CN"/>
                                      </w:rPr>
                                    </w:rPrChange>
                                  </w:rPr>
                                  <w:t xml:space="preserve">. </w:t>
                                </w:r>
                              </w:ins>
                              <w:ins w:id="30" w:author="Xiaonan-CMCC 0322" w:date="2024-03-26T17:53:43Z">
                                <w:r>
                                  <w:rPr>
                                    <w:sz w:val="15"/>
                                    <w:szCs w:val="15"/>
                                    <w:lang w:eastAsia="zh-CN"/>
                                  </w:rPr>
                                  <w:t>N</w:t>
                                </w:r>
                              </w:ins>
                              <w:ins w:id="31" w:author="Xiaonan-CMCC 0322" w:date="2024-03-26T17:53:43Z">
                                <w:r>
                                  <w:rPr>
                                    <w:rFonts w:hint="eastAsia"/>
                                    <w:sz w:val="15"/>
                                    <w:szCs w:val="15"/>
                                    <w:lang w:val="en-US" w:eastAsia="zh-CN"/>
                                  </w:rPr>
                                  <w:t>udm</w:t>
                                </w:r>
                              </w:ins>
                              <w:ins w:id="32" w:author="Xiaonan-CMCC 0322" w:date="2024-03-26T17:53:43Z">
                                <w:r>
                                  <w:rPr>
                                    <w:sz w:val="15"/>
                                    <w:szCs w:val="15"/>
                                    <w:lang w:eastAsia="zh-CN"/>
                                  </w:rPr>
                                  <w:t>_</w:t>
                                </w:r>
                              </w:ins>
                              <w:ins w:id="33" w:author="Xiaonan-CMCC 0322" w:date="2024-03-26T17:53:43Z">
                                <w:r>
                                  <w:rPr>
                                    <w:rFonts w:hint="eastAsia"/>
                                    <w:sz w:val="15"/>
                                    <w:szCs w:val="15"/>
                                    <w:lang w:val="en-US" w:eastAsia="zh-CN"/>
                                  </w:rPr>
                                  <w:t>UECM</w:t>
                                </w:r>
                              </w:ins>
                              <w:ins w:id="34" w:author="Xiaonan-CMCC 0322" w:date="2024-03-26T17:53:43Z">
                                <w:r>
                                  <w:rPr>
                                    <w:rFonts w:hint="eastAsia"/>
                                    <w:sz w:val="15"/>
                                    <w:szCs w:val="15"/>
                                    <w:lang w:val="en-US" w:eastAsia="zh-CN"/>
                                    <w:rPrChange w:id="35" w:author="CMCC-R05" w:date="2024-01-23T19:49:08Z">
                                      <w:rPr>
                                        <w:rFonts w:hint="eastAsia"/>
                                        <w:sz w:val="15"/>
                                        <w:szCs w:val="16"/>
                                        <w:lang w:val="en-US" w:eastAsia="zh-CN"/>
                                      </w:rPr>
                                    </w:rPrChange>
                                  </w:rPr>
                                  <w:t xml:space="preserve"> </w:t>
                                </w:r>
                              </w:ins>
                              <w:ins w:id="36" w:author="Xiaonan-CMCC 0322" w:date="2024-03-26T17:53:43Z">
                                <w:r>
                                  <w:rPr>
                                    <w:rFonts w:hint="eastAsia"/>
                                    <w:sz w:val="15"/>
                                    <w:szCs w:val="15"/>
                                    <w:lang w:val="en-US" w:eastAsia="zh-CN"/>
                                  </w:rPr>
                                  <w:t>subscription request</w:t>
                                </w:r>
                              </w:ins>
                            </w:p>
                            <w:p>
                              <w:pPr>
                                <w:rPr>
                                  <w:rFonts w:hint="default"/>
                                  <w:sz w:val="20"/>
                                  <w:szCs w:val="20"/>
                                  <w:lang w:val="en-US" w:eastAsia="zh-CN"/>
                                  <w:rPrChange w:id="37" w:author="CMCC-R05" w:date="2024-01-23T19:49:08Z">
                                    <w:rPr>
                                      <w:rFonts w:hint="default"/>
                                      <w:sz w:val="15"/>
                                      <w:szCs w:val="16"/>
                                      <w:lang w:val="en-US" w:eastAsia="zh-CN"/>
                                    </w:rPr>
                                  </w:rPrChange>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直接箭头连接符 10"/>
                        <wps:cNvCnPr/>
                        <wps:spPr>
                          <a:xfrm flipH="1" flipV="1">
                            <a:off x="2935605" y="6047105"/>
                            <a:ext cx="2098040" cy="0"/>
                          </a:xfrm>
                          <a:prstGeom prst="straightConnector1">
                            <a:avLst/>
                          </a:prstGeom>
                          <a:ln>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 name="文本框 21"/>
                        <wps:cNvSpPr txBox="1"/>
                        <wps:spPr>
                          <a:xfrm>
                            <a:off x="2954655" y="5812155"/>
                            <a:ext cx="1885950" cy="212090"/>
                          </a:xfrm>
                          <a:prstGeom prst="rect">
                            <a:avLst/>
                          </a:prstGeom>
                          <a:noFill/>
                          <a:ln w="6350">
                            <a:noFill/>
                          </a:ln>
                        </wps:spPr>
                        <wps:txbx>
                          <w:txbxContent>
                            <w:p>
                              <w:pPr>
                                <w:spacing w:after="0" w:line="140" w:lineRule="atLeast"/>
                                <w:rPr>
                                  <w:ins w:id="38" w:author="Xiaonan-CMCC 0322" w:date="2024-03-26T17:56:43Z"/>
                                  <w:rFonts w:hint="default"/>
                                  <w:sz w:val="15"/>
                                  <w:szCs w:val="15"/>
                                  <w:lang w:val="en-US" w:eastAsia="zh-CN"/>
                                  <w:rPrChange w:id="39" w:author="CMCC-R05" w:date="2024-01-23T19:49:08Z">
                                    <w:rPr>
                                      <w:ins w:id="40" w:author="Xiaonan-CMCC 0322" w:date="2024-03-26T17:56:43Z"/>
                                      <w:rFonts w:hint="default"/>
                                      <w:sz w:val="15"/>
                                      <w:szCs w:val="16"/>
                                      <w:lang w:val="en-US" w:eastAsia="zh-CN"/>
                                    </w:rPr>
                                  </w:rPrChange>
                                </w:rPr>
                              </w:pPr>
                              <w:ins w:id="41" w:author="Xiaonan-CMCC 0322" w:date="2024-03-26T17:56:52Z">
                                <w:r>
                                  <w:rPr>
                                    <w:rFonts w:hint="eastAsia"/>
                                    <w:sz w:val="15"/>
                                    <w:szCs w:val="15"/>
                                    <w:lang w:val="en-US" w:eastAsia="zh-CN"/>
                                  </w:rPr>
                                  <w:t>6</w:t>
                                </w:r>
                              </w:ins>
                              <w:ins w:id="42" w:author="Xiaonan-CMCC 0322" w:date="2024-03-26T17:56:43Z">
                                <w:r>
                                  <w:rPr>
                                    <w:sz w:val="15"/>
                                    <w:szCs w:val="15"/>
                                    <w:lang w:eastAsia="zh-CN"/>
                                    <w:rPrChange w:id="43" w:author="CMCC-R05" w:date="2024-01-23T19:49:08Z">
                                      <w:rPr>
                                        <w:sz w:val="15"/>
                                        <w:szCs w:val="16"/>
                                        <w:lang w:eastAsia="zh-CN"/>
                                      </w:rPr>
                                    </w:rPrChange>
                                  </w:rPr>
                                  <w:t xml:space="preserve">. </w:t>
                                </w:r>
                              </w:ins>
                              <w:ins w:id="44" w:author="Xiaonan-CMCC 0322" w:date="2024-03-26T17:56:43Z">
                                <w:r>
                                  <w:rPr>
                                    <w:sz w:val="15"/>
                                    <w:szCs w:val="15"/>
                                    <w:lang w:eastAsia="zh-CN"/>
                                  </w:rPr>
                                  <w:t>N</w:t>
                                </w:r>
                              </w:ins>
                              <w:ins w:id="45" w:author="Xiaonan-CMCC 0322" w:date="2024-03-26T17:56:43Z">
                                <w:r>
                                  <w:rPr>
                                    <w:rFonts w:hint="eastAsia"/>
                                    <w:sz w:val="15"/>
                                    <w:szCs w:val="15"/>
                                    <w:lang w:val="en-US" w:eastAsia="zh-CN"/>
                                  </w:rPr>
                                  <w:t>udm</w:t>
                                </w:r>
                              </w:ins>
                              <w:ins w:id="46" w:author="Xiaonan-CMCC 0322" w:date="2024-03-26T17:56:43Z">
                                <w:r>
                                  <w:rPr>
                                    <w:sz w:val="15"/>
                                    <w:szCs w:val="15"/>
                                    <w:lang w:eastAsia="zh-CN"/>
                                  </w:rPr>
                                  <w:t>_</w:t>
                                </w:r>
                              </w:ins>
                              <w:ins w:id="47" w:author="Xiaonan-CMCC 0322" w:date="2024-03-26T17:56:43Z">
                                <w:r>
                                  <w:rPr>
                                    <w:rFonts w:hint="eastAsia"/>
                                    <w:sz w:val="15"/>
                                    <w:szCs w:val="15"/>
                                    <w:lang w:val="en-US" w:eastAsia="zh-CN"/>
                                  </w:rPr>
                                  <w:t>UECM</w:t>
                                </w:r>
                              </w:ins>
                              <w:ins w:id="48" w:author="Xiaonan-CMCC 0322" w:date="2024-03-26T17:56:43Z">
                                <w:r>
                                  <w:rPr>
                                    <w:rFonts w:hint="eastAsia"/>
                                    <w:sz w:val="15"/>
                                    <w:szCs w:val="15"/>
                                    <w:lang w:val="en-US" w:eastAsia="zh-CN"/>
                                    <w:rPrChange w:id="49" w:author="CMCC-R05" w:date="2024-01-23T19:49:08Z">
                                      <w:rPr>
                                        <w:rFonts w:hint="eastAsia"/>
                                        <w:sz w:val="15"/>
                                        <w:szCs w:val="16"/>
                                        <w:lang w:val="en-US" w:eastAsia="zh-CN"/>
                                      </w:rPr>
                                    </w:rPrChange>
                                  </w:rPr>
                                  <w:t xml:space="preserve"> </w:t>
                                </w:r>
                              </w:ins>
                              <w:ins w:id="50" w:author="Xiaonan-CMCC 0322" w:date="2024-03-26T17:57:07Z">
                                <w:r>
                                  <w:rPr>
                                    <w:rFonts w:hint="eastAsia"/>
                                    <w:sz w:val="15"/>
                                    <w:szCs w:val="15"/>
                                    <w:lang w:val="en-US" w:eastAsia="zh-CN"/>
                                  </w:rPr>
                                  <w:t>n</w:t>
                                </w:r>
                              </w:ins>
                              <w:ins w:id="51" w:author="Xiaonan-CMCC 0322" w:date="2024-03-26T17:57:08Z">
                                <w:r>
                                  <w:rPr>
                                    <w:rFonts w:hint="eastAsia"/>
                                    <w:sz w:val="15"/>
                                    <w:szCs w:val="15"/>
                                    <w:lang w:val="en-US" w:eastAsia="zh-CN"/>
                                  </w:rPr>
                                  <w:t>otif</w:t>
                                </w:r>
                              </w:ins>
                              <w:ins w:id="52" w:author="Xiaonan-CMCC 0322" w:date="2024-03-26T17:57:09Z">
                                <w:r>
                                  <w:rPr>
                                    <w:rFonts w:hint="eastAsia"/>
                                    <w:sz w:val="15"/>
                                    <w:szCs w:val="15"/>
                                    <w:lang w:val="en-US" w:eastAsia="zh-CN"/>
                                  </w:rPr>
                                  <w:t>y</w:t>
                                </w:r>
                              </w:ins>
                            </w:p>
                            <w:p>
                              <w:pPr>
                                <w:rPr>
                                  <w:ins w:id="53" w:author="Xiaonan-CMCC 0322" w:date="2024-03-26T17:56:43Z"/>
                                  <w:rFonts w:hint="default"/>
                                  <w:sz w:val="20"/>
                                  <w:szCs w:val="20"/>
                                  <w:lang w:val="en-US" w:eastAsia="zh-CN"/>
                                  <w:rPrChange w:id="54" w:author="CMCC-R05" w:date="2024-01-23T19:49:08Z">
                                    <w:rPr>
                                      <w:ins w:id="55" w:author="Xiaonan-CMCC 0322" w:date="2024-03-26T17:56:43Z"/>
                                      <w:rFonts w:hint="default"/>
                                      <w:sz w:val="15"/>
                                      <w:szCs w:val="16"/>
                                      <w:lang w:val="en-US" w:eastAsia="zh-CN"/>
                                    </w:rPr>
                                  </w:rPrChange>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anchor>
            </w:drawing>
          </mc:Choice>
          <mc:Fallback>
            <w:pict>
              <v:group id="_x0000_s1026" o:spid="_x0000_s1026" o:spt="203" style="position:absolute;left:0pt;margin-left:-33.2pt;margin-top:7.85pt;height:527.55pt;width:546.55pt;mso-wrap-distance-bottom:0pt;mso-wrap-distance-top:0pt;z-index:251659264;mso-width-relative:page;mso-height-relative:page;" coordsize="6941185,6699885" editas="canvas" o:gfxdata="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">
                <o:lock v:ext="edit" aspectratio="f"/>
                <v:shape id="_x0000_s1026" o:spid="_x0000_s1026" style="position:absolute;left:0;top:0;height:6699885;width:6941185;" filled="f" stroked="f" coordsize="21600,21600" o:gfxdata="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NdWu4XXAAAA&#10;DAEAAA8AAAAAAAAAAQAgAAAAIgAAAGRycy9kb3ducmV2LnhtbFBLAQIUABQAAAAIAIdO4kBr9vac&#10;kAIAACcFAAAOAAAAAAAAAAEAIAAAACYBAABkcnMvZTJvRG9jLnhtbFBLBQYAAAAABgAGAFkBAAAo&#10;BgAAAAA=&#10;">
                  <v:fill on="t" focussize="0,0"/>
                  <v:stroke weight="0.5pt" color="#000000 [3213]" miterlimit="8" joinstyle="miter" dashstyle="dash"/>
                  <v:imagedata o:title=""/>
                  <o:lock v:ext="edit" aspectratio="f"/>
                  <v:textbox>
                    <w:txbxContent>
                      <w:p>
                        <w:pPr>
                          <w:rPr>
                            <w:ins w:id="56" w:author="Xiaonan-CMCC 0322" w:date="2024-03-26T17:40:23Z"/>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XVruF&#10;1wAAAAwBAAAPAAAAAAAAAAEAIAAAACIAAABkcnMvZG93bnJldi54bWxQSwECFAAUAAAACACHTuJA&#10;3oeNppQCAAAtBQAADgAAAAAAAAABACAAAAAmAQAAZHJzL2Uyb0RvYy54bWxQSwUGAAAAAAYABgBZ&#10;AQAALAYAAAAA&#10;">
                  <v:fill on="t" focussize="0,0"/>
                  <v:stroke weight="0.5pt" color="#000000 [3213]" miterlimit="8" joinstyle="miter" dashstyle="dash"/>
                  <v:imagedata o:title=""/>
                  <o:lock v:ext="edit" aspectratio="f"/>
                  <v:textbox>
                    <w:txbxContent>
                      <w:p>
                        <w:pPr>
                          <w:rPr>
                            <w:ins w:id="57" w:author="Xiaonan-CMCC 0322" w:date="2024-03-26T17:40:23Z"/>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11a7hdcA&#10;AAAMAQAADwAAAAAAAAABACAAAAAiAAAAZHJzL2Rvd25yZXYueG1sUEsBAhQAFAAAAAgAh07iQBmO&#10;wG2SAgAALAUAAA4AAAAAAAAAAQAgAAAAJgEAAGRycy9lMm9Eb2MueG1sUEsFBgAAAAAGAAYAWQEA&#10;ACoGAAAAAA==&#10;">
                  <v:fill on="t" focussize="0,0"/>
                  <v:stroke weight="0.5pt" color="#000000 [3213]" miterlimit="8" joinstyle="miter" dashstyle="dash"/>
                  <v:imagedata o:title=""/>
                  <o:lock v:ext="edit" aspectratio="f"/>
                  <v:textbox>
                    <w:txbxContent>
                      <w:p>
                        <w:pPr>
                          <w:rPr>
                            <w:ins w:id="58" w:author="Xiaonan-CMCC 0322" w:date="2024-03-26T17:40:23Z"/>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0&#10;KtlJ1wAAAAwBAAAPAAAAAAAAAAEAIAAAACIAAABkcnMvZG93bnJldi54bWxQSwECFAAUAAAACACH&#10;TuJAH00cV14CAADBBAAADgAAAAAAAAABACAAAAAmAQAAZHJzL2Uyb0RvYy54bWxQSwUGAAAAAAYA&#10;BgBZAQAA9gUAAAAA&#10;">
                  <v:fill on="t" focussize="0,0"/>
                  <v:stroke weight="0.5pt" color="#000000" joinstyle="round"/>
                  <v:imagedata o:title=""/>
                  <o:lock v:ext="edit" aspectratio="f"/>
                  <v:textbox>
                    <w:txbxContent>
                      <w:p>
                        <w:pPr>
                          <w:jc w:val="center"/>
                          <w:rPr>
                            <w:rFonts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6282055;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YQW6B1wAAAAwBAAAPAAAAAAAAAAEAIAAAACIAAABkcnMvZG93bnJldi54bWxQSwECFAAUAAAA&#10;CACHTuJAPEVaJu8BAAC8AwAADgAAAAAAAAABACAAAAAm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KtlJ1wAAAAwBAAAPAAAA&#10;AAAAAAEAIAAAACIAAABkcnMvZG93bnJldi54bWxQSwECFAAUAAAACACHTuJAfQJwy08CAACRBAAA&#10;DgAAAAAAAAABACAAAAAmAQAAZHJzL2Uyb0RvYy54bWxQSwUGAAAAAAYABgBZAQAA5wU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2"/>
                          <w:overflowPunct w:val="0"/>
                          <w:spacing w:before="0" w:beforeAutospacing="0" w:after="180" w:afterAutospacing="0"/>
                          <w:jc w:val="center"/>
                          <w:rPr>
                            <w:rFonts w:eastAsia="宋体"/>
                          </w:rPr>
                        </w:pPr>
                      </w:p>
                    </w:txbxContent>
                  </v:textbox>
                </v:shape>
                <v:line id="直接连接符 5" o:spid="_x0000_s1026" o:spt="20" style="position:absolute;left:1289685;top:387350;height:6287770;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YQW6B1wAAAAwBAAAPAAAAAAAAAAEAIAAAACIAAABkcnMvZG93bnJldi54bWxQSwECFAAUAAAA&#10;CACHTuJAInVfIu8BAAC9AwAADgAAAAAAAAABACAAAAAm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CrZSdcAAAAMAQAADwAA&#10;AAAAAAABACAAAAAiAAAAZHJzL2Rvd25yZXYueG1sUEsBAhQAFAAAAAgAh07iQM6LWQ1QAgAAkgQA&#10;AA4AAAAAAAAAAQAgAAAAJgEAAGRycy9lMm9Eb2MueG1sUEsFBgAAAAAGAAYAWQEAAOgFA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v:textbox>
                </v:shape>
                <v:line id="直接连接符 7" o:spid="_x0000_s1026" o:spt="20" style="position:absolute;left:2132330;top:387350;flip:x;height:6287770;width:0;" filled="f" stroked="t" coordsize="21600,21600" o:gfxdata="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Y47d7YAAAADAEAAA8AAAAAAAAAAQAgAAAAIgAAAGRycy9kb3ducmV2LnhtbFBL&#10;AQIUABQAAAAIAIdO4kAD/B949gEAAMcDAAAOAAAAAAAAAAEAIAAAACcBAABkcnMvZTJvRG9jLnht&#10;bFBLBQYAAAAABgAGAFkBAACPBQ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DQq2UnXAAAADAEA&#10;AA8AAAAAAAAAAQAgAAAAIgAAAGRycy9kb3ducmV2LnhtbFBLAQIUABQAAAAIAIdO4kDBbczAVAIA&#10;AJIEAAAOAAAAAAAAAAEAIAAAACYBAABkcnMvZTJvRG9jLnhtbFBLBQYAAAAABgAGAFkBAADsBQAA&#10;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v:textbox>
                </v:shape>
                <v:line id="直接连接符 9" o:spid="_x0000_s1026" o:spt="20" style="position:absolute;left:2926080;top:387985;flip:x;height:6261735;width:0;" filled="f" stroked="t" coordsize="21600,21600" o:gfxdata="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jjt3tgAAAAMAQAADwAAAAAAAAABACAAAAAiAAAAZHJzL2Rvd25yZXYueG1s&#10;UEsBAhQAFAAAAAgAh07iQDpiJJP4AQAAxwMAAA4AAAAAAAAAAQAgAAAAJwEAAGRycy9lMm9Eb2Mu&#10;eG1sUEsFBgAAAAAGAAYAWQEAAJEFAAAAAA==&#10;">
                  <v:fill on="f" focussize="0,0"/>
                  <v:stroke weight="0.5pt" color="#000000 [3213]" miterlimit="8" joinstyle="miter"/>
                  <v:imagedata o:title=""/>
                  <o:lock v:ext="edit" aspectratio="f"/>
                </v:line>
                <v:shape id="文本框 2" o:spid="_x0000_s1026" o:spt="202" type="#_x0000_t202" style="position:absolute;left:3801110;top:167005;height:236855;width:574040;"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Qq2UnXAAAADAEAAA8A&#10;AAAAAAAAAQAgAAAAIgAAAGRycy9kb3ducmV2LnhtbFBLAQIUABQAAAAIAIdO4kDDbWv/UQIAAJIE&#10;AAAOAAAAAAAAAAEAIAAAACYBAABkcnMvZTJvRG9jLnhtbFBLBQYAAAAABgAGAFkBAADpBQ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v:textbox>
                </v:shape>
                <v:line id="直接连接符 11" o:spid="_x0000_s1026" o:spt="20" style="position:absolute;left:4043045;top:398780;height:6250940;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hBboHXAAAADAEAAA8AAAAAAAAAAQAgAAAAIgAAAGRycy9kb3ducmV2LnhtbFBLAQIUABQA&#10;AAAIAIdO4kBqG0NA8QEAAL4DAAAOAAAAAAAAAAEAIAAAACYBAABkcnMvZTJvRG9jLnhtbFBLBQYA&#10;AAAABgAGAFkBAACJBQAAAAA=&#10;">
                  <v:fill on="f" focussize="0,0"/>
                  <v:stroke weight="0.5pt" color="#000000 [3213]" miterlimit="8" joinstyle="miter"/>
                  <v:imagedata o:title=""/>
                  <o:lock v:ext="edit" aspectratio="f"/>
                </v:line>
                <v:shape id="文本框 2" o:spid="_x0000_s1026" o:spt="202" type="#_x0000_t202" style="position:absolute;left:6398895;top:147955;height:236855;width:51498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CrZSdcAAAAMAQAADwAA&#10;AAAAAAABACAAAAAiAAAAZHJzL2Rvd25yZXYueG1sUEsBAhQAFAAAAAgAh07iQFRSorBQAgAAkgQA&#10;AA4AAAAAAAAAAQAgAAAAJgEAAGRycy9lMm9Eb2MueG1sUEsFBgAAAAAGAAYAWQEAAOgFAAAAAA==&#10;">
                  <v:fill on="t" focussize="0,0"/>
                  <v:stroke weight="0.5pt" color="#000000" joinstyle="round"/>
                  <v:imagedata o:title=""/>
                  <o:lock v:ext="edit" aspectratio="f"/>
                  <v:textbox>
                    <w:txbxContent>
                      <w:p>
                        <w:pPr>
                          <w:pStyle w:val="32"/>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6283325;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YQW6B1wAAAAwBAAAPAAAAAAAAAAEAIAAAACIAAABkcnMvZG93bnJldi54bWxQSwECFAAU&#10;AAAACACHTuJAKvZoCfIBAAC+AwAADgAAAAAAAAABACAAAAAmAQAAZHJzL2Uyb0RvYy54bWxQSwUG&#10;AAAAAAYABgBZAQAAigU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wZMQDNkAAAAM&#10;AQAADwAAAAAAAAABACAAAAAiAAAAZHJzL2Rvd25yZXYueG1sUEsBAhQAFAAAAAgAh07iQIFE8L8b&#10;AgAA9gMAAA4AAAAAAAAAAQAgAAAAKAEAAGRycy9lMm9Eb2MueG1sUEsFBgAAAAAGAAYAWQEAALUF&#10;AA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1IBr/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24810;top:1450340;flip:y;height:0;width:2077720;" filled="f" stroked="t" coordsize="21600,21600" o:gfxdata="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DrxOUdkAAAAM&#10;AQAADwAAAAAAAAABACAAAAAiAAAAZHJzL2Rvd25yZXYueG1sUEsBAhQAFAAAAAgAh07iQHN6Doob&#10;AgAA+QMAAA4AAAAAAAAAAQAgAAAAKAEAAGRycy9lMm9Eb2MueG1sUEsFBgAAAAAGAAYAWQEAALUF&#10;A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M4Naa2wAAAAwBAAAPAAAAAAAA&#10;AAEAIAAAACIAAABkcnMvZG93bnJldi54bWxQSwECFAAUAAAACACHTuJA64UUoUgCAAB0BAAADgAA&#10;AAAAAAABACAAAAAqAQAAZHJzL2Uyb0RvYy54bWxQSwUGAAAAAAYABgBZAQAA5AUAAAAA&#10;">
                  <v:fill on="f" focussize="0,0"/>
                  <v:stroke on="f" weight="0.5pt"/>
                  <v:imagedata o:title=""/>
                  <o:lock v:ext="edit" aspectratio="f"/>
                  <v:textbo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v:textbox>
                </v:shape>
                <v:shape id="直接箭头连接符 16" o:spid="_x0000_s1026" o:spt="32" type="#_x0000_t32" style="position:absolute;left:2921000;top:1630045;flip:x y;height:0;width:2106930;" filled="f" stroked="t" coordsize="21600,21600" o:gfxdata="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GcyW0&#10;2QAAAAwBAAAPAAAAAAAAAAEAIAAAACIAAABkcnMvZG93bnJldi54bWxQSwECFAAUAAAACACHTuJA&#10;Kq/5UCACAAAEBAAADgAAAAAAAAABACAAAAAoAQAAZHJzL2Uyb0RvYy54bWxQSwUGAAAAAAYABgBZ&#10;AQAAugUA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L4fx6RJAgAAdAQAAA4A&#10;AAAAAAAAAQAgAAAAKgEAAGRycy9lMm9Eb2MueG1sUEsFBgAAAAAGAAYAWQEAAOU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Zz&#10;JbT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gWjb1wAAAAwBAAAPAAAA&#10;AAAAAAEAIAAAACIAAABkcnMvZG93bnJldi54bWxQSwECFAAUAAAACACHTuJAtyeNIRYCAADvAwAA&#10;DgAAAAAAAAABACAAAAAmAQAAZHJzL2Uyb0RvYy54bWxQSwUGAAAAAAYABgBZAQAArgU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gWjb1wAAAAwBAAAPAAAA&#10;AAAAAAEAIAAAACIAAABkcnMvZG93bnJldi54bWxQSwECFAAUAAAACACHTuJAihgl4RYCAADyAwAA&#10;DgAAAAAAAAABACAAAAAmAQAAZHJzL2Uyb0RvYy54bWxQSwUGAAAAAAYABgBZAQAArgU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OvE5R2QAAAAwB&#10;AAAPAAAAAAAAAAEAIAAAACIAAABkcnMvZG93bnJldi54bWxQSwECFAAUAAAACACHTuJA3yow7RoC&#10;AAD5AwAADgAAAAAAAAABACAAAAAoAQAAZHJzL2Uyb0RvYy54bWxQSwUGAAAAAAYABgBZAQAAtAUA&#10;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XcVQJ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49575;top:6315710;flip:x y;height:1905;width:2933065;" filled="f" stroked="t" coordsize="21600,21600" o:gfxdata="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7aROi2wAAAAwBAAAPAAAAAAAAAAEAIAAAACIAAABkcnMvZG93&#10;bnJldi54bWxQSwECFAAUAAAACACHTuJACfEeJTYCAAAxBAAADgAAAAAAAAABACAAAAAqAQAAZHJz&#10;L2Uyb0RvYy54bWxQSwUGAAAAAAYABgBZAQAA0gUAAAAA&#10;">
                  <v:fill on="f" focussize="0,0"/>
                  <v:stroke weight="0.5pt" color="#000000 [3213]" miterlimit="8" joinstyle="miter" startarrow="block"/>
                  <v:imagedata o:title=""/>
                  <o:lock v:ext="edit" aspectratio="f"/>
                </v:shape>
                <v:shape id="直接箭头连接符 31" o:spid="_x0000_s1026" o:spt="32" type="#_x0000_t32" style="position:absolute;left:5913120;top:6597650;flip:y;height:4445;width:739775;" filled="f" stroked="t" coordsize="21600,21600" o:gfxdata="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OvE5R2QAA&#10;AAwBAAAPAAAAAAAAAAEAIAAAACIAAABkcnMvZG93bnJldi54bWxQSwECFAAUAAAACACHTuJAaXTC&#10;0x0CAAD8AwAADgAAAAAAAAABACAAAAAoAQAAZHJzL2Uyb0RvYy54bWxQSwUGAAAAAAYABgBZAQAA&#10;twU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Azg1prbAAAADAEAAA8AAAAAAAAA&#10;AQAgAAAAIgAAAGRycy9kb3ducmV2LnhtbFBLAQIUABQAAAAIAIdO4kCIPPPORwIAAHQEAAAOAAAA&#10;AAAAAAEAIAAAACo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LmpDghJAgAAdQQAAA4A&#10;AAAAAAAAAQAgAAAAKgEAAGRycy9lMm9Eb2MueG1sUEsFBgAAAAAGAAYAWQEAAOU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zg1prbAAAADAEAAA8AAAAA&#10;AAAAAQAgAAAAIgAAAGRycy9kb3ducmV2LnhtbFBLAQIUABQAAAAIAIdO4kDv8QsPSgIAAHUEAAAO&#10;AAAAAAAAAAEAIAAAACoBAABkcnMvZTJvRG9jLnhtbFBLBQYAAAAABgAGAFkBAADmBQAAAAA=&#10;">
                  <v:fill on="f" focussize="0,0"/>
                  <v:stroke on="f" weight="0.5pt"/>
                  <v:imagedata o:title=""/>
                  <o:lock v:ext="edit" aspectratio="f"/>
                  <v:textbox>
                    <w:txbxContent>
                      <w:p>
                        <w:pPr>
                          <w:rPr>
                            <w:sz w:val="18"/>
                            <w:szCs w:val="18"/>
                            <w:lang w:val="en-US" w:eastAsia="zh-CN"/>
                          </w:rPr>
                        </w:pPr>
                        <w:r>
                          <w:rPr>
                            <w:rFonts w:hint="eastAsia"/>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Azg1prbAAAADAEAAA8AAAAAAAAA&#10;AQAgAAAAIgAAAGRycy9kb3ducmV2LnhtbFBLAQIUABQAAAAIAIdO4kCHG4RoRwIAAHUEAAAOAAAA&#10;AAAAAAEAIAAAACoBAABkcnMvZTJvRG9jLnhtbFBLBQYAAAAABgAGAFkBAADj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M4Naa2wAAAAwBAAAPAAAAAAAAAAEA&#10;IAAAACIAAABkcnMvZG93bnJldi54bWxQSwECFAAUAAAACACHTuJAHF03KkUCAAB1BAAADgAAAAAA&#10;AAABACAAAAAq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MQ7ybBJAgAAdAQAAA4A&#10;AAAAAAAAAQAgAAAAKgEAAGRycy9lMm9Eb2MueG1sUEsFBgAAAAAGAAYAWQEAAOU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M4Naa2wAAAAwBAAAPAAAAAAAAAAEAIAAA&#10;ACIAAABkcnMvZG93bnJldi54bWxQSwECFAAUAAAACACHTuJAxk+l1UICAAB0BAAADgAAAAAAAAAB&#10;ACAAAAAqAQAAZHJzL2Uyb0RvYy54bWxQSwUGAAAAAAYABgBZAQAA3g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v:textbox>
                </v:shape>
                <v:shape id="文本框 40" o:spid="_x0000_s1026" o:spt="202" type="#_x0000_t202" style="position:absolute;left:2952750;top:6103620;height:266065;width:191135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zg1prbAAAADAEAAA8AAAAAAAAAAQAg&#10;AAAAIgAAAGRycy9kb3ducmV2LnhtbFBLAQIUABQAAAAIAIdO4kCWx1aMRAIAAHUEAAAOAAAAAAAA&#10;AAEAIAAAACoBAABkcnMvZTJvRG9jLnhtbFBLBQYAAAAABgAGAFkBAADgBQAAAAA=&#10;">
                  <v:fill on="f" focussize="0,0"/>
                  <v:stroke on="f" weight="0.5pt"/>
                  <v:imagedata o:title=""/>
                  <o:lock v:ext="edit" aspectratio="f"/>
                  <v:textbox>
                    <w:txbxContent>
                      <w:p>
                        <w:pPr>
                          <w:rPr>
                            <w:lang w:val="en-US" w:eastAsia="zh-CN"/>
                          </w:rPr>
                        </w:pPr>
                        <w:del w:id="59" w:author="Xiaonan-CMCC 0322" w:date="2024-03-26T17:56:13Z">
                          <w:r>
                            <w:rPr>
                              <w:rFonts w:hint="default"/>
                              <w:sz w:val="15"/>
                              <w:szCs w:val="16"/>
                              <w:lang w:val="en-US" w:eastAsia="zh-CN"/>
                            </w:rPr>
                            <w:delText>5</w:delText>
                          </w:r>
                        </w:del>
                        <w:ins w:id="60" w:author="Xiaonan-CMCC 0322" w:date="2024-03-26T17:56:13Z">
                          <w:r>
                            <w:rPr>
                              <w:rFonts w:hint="eastAsia"/>
                              <w:sz w:val="15"/>
                              <w:szCs w:val="16"/>
                              <w:lang w:val="en-US" w:eastAsia="zh-CN"/>
                            </w:rPr>
                            <w:t>7</w:t>
                          </w:r>
                        </w:ins>
                        <w:r>
                          <w:rPr>
                            <w:rFonts w:hint="eastAsia"/>
                            <w:sz w:val="15"/>
                            <w:szCs w:val="16"/>
                            <w:lang w:val="en-US" w:eastAsia="zh-CN"/>
                          </w:rPr>
                          <w:t>. Neecf_EnergyConsumpExposure_Notify</w:t>
                        </w:r>
                      </w:p>
                    </w:txbxContent>
                  </v:textbox>
                </v:shape>
                <v:shape id="文本框 41" o:spid="_x0000_s1026" o:spt="202" type="#_x0000_t202" style="position:absolute;left:4830445;top:6410325;height:260985;width:190182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zg1prbAAAADAEAAA8AAAAA&#10;AAAAAQAgAAAAIgAAAGRycy9kb3ducmV2LnhtbFBLAQIUABQAAAAIAIdO4kBMvwbDSgIAAHUEAAAO&#10;AAAAAAAAAAEAIAAAACoBAABkcnMvZTJvRG9jLnhtbFBLBQYAAAAABgAGAFkBAADmBQAAAAA=&#10;">
                  <v:fill on="f" focussize="0,0"/>
                  <v:stroke on="f" weight="0.5pt"/>
                  <v:imagedata o:title=""/>
                  <o:lock v:ext="edit" aspectratio="f"/>
                  <v:textbox>
                    <w:txbxContent>
                      <w:p>
                        <w:pPr>
                          <w:rPr>
                            <w:lang w:val="en-US" w:eastAsia="zh-CN"/>
                          </w:rPr>
                        </w:pPr>
                        <w:del w:id="61" w:author="Xiaonan-CMCC 0322" w:date="2024-03-26T17:56:16Z">
                          <w:r>
                            <w:rPr>
                              <w:rFonts w:hint="default"/>
                              <w:sz w:val="15"/>
                              <w:szCs w:val="16"/>
                              <w:lang w:val="en-US" w:eastAsia="zh-CN"/>
                            </w:rPr>
                            <w:delText>6</w:delText>
                          </w:r>
                        </w:del>
                        <w:ins w:id="62" w:author="Xiaonan-CMCC 0322" w:date="2024-03-26T17:56:16Z">
                          <w:r>
                            <w:rPr>
                              <w:rFonts w:hint="eastAsia"/>
                              <w:sz w:val="15"/>
                              <w:szCs w:val="16"/>
                              <w:lang w:val="en-US" w:eastAsia="zh-CN"/>
                            </w:rPr>
                            <w:t>8</w:t>
                          </w:r>
                        </w:ins>
                        <w:r>
                          <w:rPr>
                            <w:rFonts w:hint="eastAsia"/>
                            <w:sz w:val="15"/>
                            <w:szCs w:val="16"/>
                            <w:lang w:val="en-US" w:eastAsia="zh-CN"/>
                          </w:rPr>
                          <w:t>.Nnef_EnergyConsumpExposure_Notify</w:t>
                        </w:r>
                      </w:p>
                    </w:txbxContent>
                  </v:textbox>
                </v:shape>
                <v:shape id="文本框 2" o:spid="_x0000_s1026" o:spt="202" type="#_x0000_t202" style="position:absolute;left:2186305;top:2131060;height:215900;width:2122805;" fillcolor="#F2F2F2 [3052]" filled="t" stroked="t" coordsize="21600,21600" o:gfxdata="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epEINkAAAAMAQAADwAAAAAAAAABACAAAAAi&#10;AAAAZHJzL2Rvd25yZXYueG1sUEsBAhQAFAAAAAgAh07iQIPPo5B7AgAA/wQAAA4AAAAAAAAAAQAg&#10;AAAAKAEAAGRycy9lMm9Eb2MueG1sUEsFBgAAAAAGAAYAWQEAABUGAAAAAA==&#10;">
                  <v:fill on="t" focussize="0,0"/>
                  <v:stroke weight="0.5pt" color="#000000 [3204]" joinstyle="round" dashstyle="dash"/>
                  <v:imagedata o:title=""/>
                  <o:lock v:ext="edit" aspectratio="f"/>
                  <v:textbox>
                    <w:txbxContent>
                      <w:p>
                        <w:pPr>
                          <w:spacing w:after="0"/>
                          <w:rPr>
                            <w:w w:val="90"/>
                            <w:sz w:val="15"/>
                            <w:szCs w:val="15"/>
                            <w:lang w:val="en-US" w:eastAsia="zh-CN"/>
                          </w:rPr>
                        </w:pPr>
                        <w:del w:id="63" w:author="Xiaonan-CMCC 0322" w:date="2024-03-26T17:53:55Z">
                          <w:r>
                            <w:rPr>
                              <w:rFonts w:hint="default"/>
                              <w:w w:val="90"/>
                              <w:sz w:val="15"/>
                              <w:szCs w:val="15"/>
                              <w:lang w:val="en-US" w:eastAsia="zh-CN"/>
                            </w:rPr>
                            <w:delText>4</w:delText>
                          </w:r>
                        </w:del>
                        <w:ins w:id="64" w:author="Xiaonan-cmcc" w:date="2024-04-04T21:19:53Z">
                          <w:r>
                            <w:rPr>
                              <w:rFonts w:hint="eastAsia"/>
                              <w:w w:val="90"/>
                              <w:sz w:val="15"/>
                              <w:szCs w:val="15"/>
                              <w:lang w:val="en-US" w:eastAsia="zh-CN"/>
                            </w:rPr>
                            <w:t>5</w:t>
                          </w:r>
                        </w:ins>
                        <w:r>
                          <w:rPr>
                            <w:rFonts w:hint="eastAsia"/>
                            <w:w w:val="90"/>
                            <w:sz w:val="15"/>
                            <w:szCs w:val="15"/>
                            <w:lang w:val="en-US" w:eastAsia="zh-CN"/>
                          </w:rPr>
                          <w:t>a</w:t>
                        </w:r>
                        <w:r>
                          <w:rPr>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NCrZSdcAAAAMAQAADwAAAAAAAAABACAAAAAiAAAAZHJzL2Rvd25yZXYueG1sUEsBAhQAFAAA&#10;AAgAh07iQBp9unhiAgAAxgQAAA4AAAAAAAAAAQAgAAAAJgEAAGRycy9lMm9Eb2MueG1sUEsFBgAA&#10;AAAGAAYAWQEAAPoFAAAAAA==&#10;">
                  <v:fill on="t" focussize="0,0"/>
                  <v:stroke weight="0.5pt" color="#000000 [3204]" joinstyle="round"/>
                  <v:imagedata o:title=""/>
                  <o:lock v:ext="edit" aspectratio="f"/>
                  <v:textbo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DQq2UnXAAAADAEAAA8AAAAAAAAAAQAgAAAAIgAAAGRycy9kb3ducmV2LnhtbFBLAQIU&#10;ABQAAAAIAIdO4kDlQLZeZgIAAMUEAAAOAAAAAAAAAAEAIAAAACYBAABkcnMvZTJvRG9jLnhtbFBL&#10;BQYAAAAABgAGAFkBAAD+BQ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CrZSdcAAAAMAQAADwAAAAAAAAABACAAAAAiAAAAZHJzL2Rvd25yZXYueG1sUEsBAhQA&#10;FAAAAAgAh07iQGBrCnllAgAAxAQAAA4AAAAAAAAAAQAgAAAAJgEAAGRycy9lMm9Eb2MueG1sUEsF&#10;BgAAAAAGAAYAWQEAAP0FA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F3FUCd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DODWmtsAAAAMAQAADwAAAAAAAAAB&#10;ACAAAAAiAAAAZHJzL2Rvd25yZXYueG1sUEsBAhQAFAAAAAgAh07iQF/HgbJGAgAAcwQAAA4AAAAA&#10;AAAAAQAgAAAAKg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2IFo29cAAAAMAQAADwAA&#10;AAAAAAABACAAAAAiAAAAZHJzL2Rvd25yZXYueG1sUEsBAhQAFAAAAAgAh07iQJ/ay74XAgAA8AMA&#10;AA4AAAAAAAAAAQAgAAAAJgEAAGRycy9lMm9Eb2MueG1sUEsFBgAAAAAGAAYAWQEAAK8FA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M4Naa2wAAAAwBAAAPAAAAAAAA&#10;AAEAIAAAACIAAABkcnMvZG93bnJldi54bWxQSwECFAAUAAAACACHTuJA/o4fSUgCAABzBAAADgAA&#10;AAAAAAABACAAAAAqAQAAZHJzL2Uyb0RvYy54bWxQSwUGAAAAAAYABgBZAQAA5A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v:textbox>
                </v:shape>
                <v:shape id="文本框 2" o:spid="_x0000_s1026" o:spt="202" type="#_x0000_t202" style="position:absolute;left:5731510;top:149860;height:236855;width:51117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Qq2UnXAAAADAEAAA8A&#10;AAAAAAAAAQAgAAAAIgAAAGRycy9kb3ducmV2LnhtbFBLAQIUABQAAAAIAIdO4kBbOkclUQIAAJIE&#10;AAAOAAAAAAAAAAEAIAAAACYBAABkcnMvZTJvRG9jLnhtbFBLBQYAAAAABgAGAFkBAADpBQ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v:textbox>
                </v:shape>
                <v:line id="_x0000_s1026" o:spid="_x0000_s1026" o:spt="20" style="position:absolute;left:5885180;top:387350;flip:x;height:6275070;width:0;" filled="f" stroked="t" coordsize="21600,21600" o:gfxdata="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2OO3e2AAAAAwBAAAPAAAAAAAAAAEAIAAAACIAAABkcnMvZG93bnJldi54bWxQ&#10;SwECFAAUAAAACACHTuJAVdWeVPcBAADIAwAADgAAAAAAAAABACAAAAAnAQAAZHJzL2Uyb0RvYy54&#10;bWxQSwUGAAAAAAYABgBZAQAAkAU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FJ5&#10;v2nZAAAADAEAAA8AAAAAAAAAAQAgAAAAIgAAAGRycy9kb3ducmV2LnhtbFBLAQIUABQAAAAIAIdO&#10;4kBJLyx/IgIAAAUEAAAOAAAAAAAAAAEAIAAAACgBAABkcnMvZTJvRG9jLnhtbFBLBQYAAAAABgAG&#10;AFkBAAC8BQAAAAA=&#10;">
                  <v:fill on="f" focussize="0,0"/>
                  <v:stroke weight="0.5pt" color="#000000 [3213]" miterlimit="8" joinstyle="miter" dashstyle="dash" endarrow="block"/>
                  <v:imagedata o:title=""/>
                  <o:lock v:ext="edit" aspectratio="f"/>
                </v:shape>
                <v:shape id="_x0000_s1026" o:spid="_x0000_s1026" o:spt="32" type="#_x0000_t32" style="position:absolute;left:2922270;top:1812925;flip:x y;height:0;width:2099310;" filled="f" stroked="t" coordsize="21600,21600" o:gfxdata="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6gqCC1wAAAAwBAAAPAAAAAAAAAAEAIAAAACIAAABkcnMvZG93bnJldi54&#10;bWxQSwECFAAUAAAACACHTuJA612gAzQCAAA+BAAADgAAAAAAAAABACAAAAAmAQAAZHJzL2Uyb0Rv&#10;Yy54bWxQSwUGAAAAAAYABgBZAQAAzAUAAAAA&#10;">
                  <v:fill on="f" focussize="0,0"/>
                  <v:stroke weight="0.5pt" color="#000000 [3213]" miterlimit="8" joinstyle="miter" dashstyle="dash" startarrow="block"/>
                  <v:imagedata o:title=""/>
                  <o:lock v:ext="edit" aspectratio="f"/>
                </v:shape>
                <v:shape id="文本框 21" o:spid="_x0000_s1026" o:spt="202" type="#_x0000_t202" style="position:absolute;left:2924175;top:1258570;height:213360;width:142621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OG0srxJAgAAdAQAAA4A&#10;AAAAAAAAAQAgAAAAKg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Change w:id="65" w:author="CMCC-R05" w:date="2024-01-23T19:49:03Z">
                              <w:rPr>
                                <w:sz w:val="15"/>
                                <w:szCs w:val="16"/>
                                <w:lang w:val="en-US" w:eastAsia="zh-CN"/>
                              </w:rPr>
                            </w:rPrChange>
                          </w:rPr>
                        </w:pPr>
                        <w:r>
                          <w:rPr>
                            <w:rFonts w:hint="eastAsia"/>
                            <w:sz w:val="15"/>
                            <w:szCs w:val="15"/>
                            <w:lang w:val="en-US" w:eastAsia="zh-CN"/>
                            <w:rPrChange w:id="66" w:author="CMCC-R05" w:date="2024-01-23T19:49:03Z">
                              <w:rPr>
                                <w:rFonts w:hint="eastAsia"/>
                                <w:sz w:val="15"/>
                                <w:szCs w:val="16"/>
                                <w:lang w:val="en-US" w:eastAsia="zh-CN"/>
                              </w:rPr>
                            </w:rPrChange>
                          </w:rPr>
                          <w:t>2</w:t>
                        </w:r>
                        <w:r>
                          <w:rPr>
                            <w:sz w:val="15"/>
                            <w:szCs w:val="15"/>
                            <w:lang w:eastAsia="zh-CN"/>
                            <w:rPrChange w:id="67" w:author="CMCC-R05" w:date="2024-01-23T19:49:03Z">
                              <w:rPr>
                                <w:sz w:val="15"/>
                                <w:szCs w:val="16"/>
                                <w:lang w:eastAsia="zh-CN"/>
                              </w:rPr>
                            </w:rPrChange>
                          </w:rPr>
                          <w:t xml:space="preserve">. </w:t>
                        </w:r>
                        <w:r>
                          <w:rPr>
                            <w:sz w:val="15"/>
                            <w:szCs w:val="15"/>
                            <w:lang w:eastAsia="zh-CN"/>
                          </w:rPr>
                          <w:t>N</w:t>
                        </w:r>
                        <w:r>
                          <w:rPr>
                            <w:rFonts w:hint="eastAsia"/>
                            <w:sz w:val="15"/>
                            <w:szCs w:val="15"/>
                            <w:lang w:val="en-US" w:eastAsia="zh-CN"/>
                          </w:rPr>
                          <w:t>udm</w:t>
                        </w:r>
                        <w:r>
                          <w:rPr>
                            <w:sz w:val="15"/>
                            <w:szCs w:val="15"/>
                            <w:lang w:eastAsia="zh-CN"/>
                          </w:rPr>
                          <w:t>_</w:t>
                        </w:r>
                        <w:r>
                          <w:rPr>
                            <w:rFonts w:hint="eastAsia"/>
                            <w:sz w:val="15"/>
                            <w:szCs w:val="15"/>
                            <w:lang w:val="en-US" w:eastAsia="zh-CN"/>
                          </w:rPr>
                          <w:t>UECM request</w:t>
                        </w:r>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qCoILXAAAADAEAAA8AAAAAAAAAAQAgAAAAIgAAAGRycy9kb3ducmV2LnhtbFBLAQIUABQA&#10;AAAIAIdO4kDN1gA7KgIAABwEAAAOAAAAAAAAAAEAIAAAACYBAABkcnMvZTJvRG9jLnhtbFBLBQYA&#10;AAAABgAGAFkBAADCBQAAAAA=&#10;">
                  <v:fill on="f" focussize="0,0"/>
                  <v:stroke weight="0.5pt" color="#000000 [3213]" miterlimit="8" joinstyle="miter" dashstyle="dash" startarrow="block"/>
                  <v:imagedata o:title=""/>
                  <o:lock v:ext="edit" aspectratio="f"/>
                </v:shape>
                <v:shape id="文本框 21" o:spid="_x0000_s1026" o:spt="202" type="#_x0000_t202" style="position:absolute;left:2925445;top:1448435;height:213360;width:123952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M4Naa2wAAAAwBAAAPAAAAAAAA&#10;AAEAIAAAACIAAABkcnMvZG93bnJldi54bWxQSwECFAAUAAAACACHTuJAQaepdEgCAAB0BAAADgAA&#10;AAAAAAABACAAAAAqAQAAZHJzL2Uyb0RvYy54bWxQSwUGAAAAAAYABgBZAQAA5AUAAAAA&#10;">
                  <v:fill on="f" focussize="0,0"/>
                  <v:stroke on="f" weight="0.5pt"/>
                  <v:imagedata o:title=""/>
                  <o:lock v:ext="edit" aspectratio="f"/>
                  <v:textbox>
                    <w:txbxContent>
                      <w:p>
                        <w:pPr>
                          <w:spacing w:after="0" w:line="140" w:lineRule="atLeast"/>
                          <w:rPr>
                            <w:rFonts w:hint="default"/>
                            <w:sz w:val="15"/>
                            <w:szCs w:val="15"/>
                            <w:lang w:val="en-US" w:eastAsia="zh-CN"/>
                            <w:rPrChange w:id="68" w:author="CMCC-R05" w:date="2024-01-23T19:49:08Z">
                              <w:rPr>
                                <w:rFonts w:hint="default"/>
                                <w:sz w:val="15"/>
                                <w:szCs w:val="16"/>
                                <w:lang w:val="en-US" w:eastAsia="zh-CN"/>
                              </w:rPr>
                            </w:rPrChange>
                          </w:rPr>
                        </w:pPr>
                        <w:r>
                          <w:rPr>
                            <w:rFonts w:hint="eastAsia"/>
                            <w:sz w:val="15"/>
                            <w:szCs w:val="15"/>
                            <w:lang w:val="en-US" w:eastAsia="zh-CN"/>
                            <w:rPrChange w:id="69" w:author="CMCC-R05" w:date="2024-01-23T19:49:08Z">
                              <w:rPr>
                                <w:rFonts w:hint="eastAsia"/>
                                <w:sz w:val="15"/>
                                <w:szCs w:val="16"/>
                                <w:lang w:val="en-US" w:eastAsia="zh-CN"/>
                              </w:rPr>
                            </w:rPrChange>
                          </w:rPr>
                          <w:t>3</w:t>
                        </w:r>
                        <w:r>
                          <w:rPr>
                            <w:sz w:val="15"/>
                            <w:szCs w:val="15"/>
                            <w:lang w:eastAsia="zh-CN"/>
                            <w:rPrChange w:id="70" w:author="CMCC-R05" w:date="2024-01-23T19:49:08Z">
                              <w:rPr>
                                <w:sz w:val="15"/>
                                <w:szCs w:val="16"/>
                                <w:lang w:eastAsia="zh-CN"/>
                              </w:rPr>
                            </w:rPrChange>
                          </w:rPr>
                          <w:t xml:space="preserve">. </w:t>
                        </w:r>
                        <w:r>
                          <w:rPr>
                            <w:sz w:val="15"/>
                            <w:szCs w:val="15"/>
                            <w:lang w:eastAsia="zh-CN"/>
                          </w:rPr>
                          <w:t>N</w:t>
                        </w:r>
                        <w:r>
                          <w:rPr>
                            <w:rFonts w:hint="eastAsia"/>
                            <w:sz w:val="15"/>
                            <w:szCs w:val="15"/>
                            <w:lang w:val="en-US" w:eastAsia="zh-CN"/>
                          </w:rPr>
                          <w:t>udm</w:t>
                        </w:r>
                        <w:r>
                          <w:rPr>
                            <w:sz w:val="15"/>
                            <w:szCs w:val="15"/>
                            <w:lang w:eastAsia="zh-CN"/>
                          </w:rPr>
                          <w:t>_</w:t>
                        </w:r>
                        <w:r>
                          <w:rPr>
                            <w:rFonts w:hint="eastAsia"/>
                            <w:sz w:val="15"/>
                            <w:szCs w:val="15"/>
                            <w:lang w:val="en-US" w:eastAsia="zh-CN"/>
                          </w:rPr>
                          <w:t>UECM</w:t>
                        </w:r>
                        <w:r>
                          <w:rPr>
                            <w:rFonts w:hint="eastAsia"/>
                            <w:sz w:val="15"/>
                            <w:szCs w:val="15"/>
                            <w:lang w:val="en-US" w:eastAsia="zh-CN"/>
                            <w:rPrChange w:id="71" w:author="CMCC-R05" w:date="2024-01-23T19:49:08Z">
                              <w:rPr>
                                <w:rFonts w:hint="eastAsia"/>
                                <w:sz w:val="15"/>
                                <w:szCs w:val="16"/>
                                <w:lang w:val="en-US" w:eastAsia="zh-CN"/>
                              </w:rPr>
                            </w:rPrChange>
                          </w:rPr>
                          <w:t xml:space="preserve"> </w:t>
                        </w:r>
                        <w:r>
                          <w:rPr>
                            <w:rFonts w:hint="eastAsia"/>
                            <w:sz w:val="15"/>
                            <w:szCs w:val="15"/>
                            <w:lang w:val="en-US" w:eastAsia="zh-CN"/>
                            <w:rPrChange w:id="72" w:author="CMCC-R05" w:date="2024-01-23T19:49:08Z">
                              <w:rPr>
                                <w:rFonts w:hint="eastAsia"/>
                                <w:sz w:val="15"/>
                                <w:szCs w:val="16"/>
                                <w:lang w:val="en-US" w:eastAsia="zh-CN"/>
                              </w:rPr>
                            </w:rPrChange>
                          </w:rPr>
                          <w:t>re</w:t>
                        </w:r>
                        <w:r>
                          <w:rPr>
                            <w:rFonts w:hint="eastAsia"/>
                            <w:sz w:val="15"/>
                            <w:szCs w:val="15"/>
                            <w:lang w:val="en-US" w:eastAsia="zh-CN"/>
                            <w:rPrChange w:id="73" w:author="CMCC-R05" w:date="2024-01-23T19:49:08Z">
                              <w:rPr>
                                <w:rFonts w:hint="eastAsia"/>
                                <w:sz w:val="15"/>
                                <w:szCs w:val="16"/>
                                <w:lang w:val="en-US" w:eastAsia="zh-CN"/>
                              </w:rPr>
                            </w:rPrChange>
                          </w:rPr>
                          <w:t>sponse</w:t>
                        </w:r>
                      </w:p>
                    </w:txbxContent>
                  </v:textbox>
                </v:shape>
                <v:shape id="文本框 23" o:spid="_x0000_s1026" o:spt="202" type="#_x0000_t202" style="position:absolute;left:2207260;top:1068070;height:216535;width:1789430;"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DQq2UnXAAAADAEAAA8AAAAAAAAAAQAgAAAAIgAAAGRycy9kb3ducmV2LnhtbFBLAQIUABQA&#10;AAAIAIdO4kA9c86FYwIAAMUEAAAOAAAAAAAAAAEAIAAAACYBAABkcnMvZTJvRG9jLnhtbFBLBQYA&#10;AAAABgAGAFkBAAD7BQAAAAA=&#10;">
                  <v:fill on="t" focussize="0,0"/>
                  <v:stroke weight="0.5pt" color="#000000 [3204]" joinstyle="round"/>
                  <v:imagedata o:title=""/>
                  <o:lock v:ext="edit" aspectratio="f"/>
                  <v:textbox>
                    <w:txbxContent>
                      <w:p>
                        <w:pPr>
                          <w:spacing w:after="0"/>
                          <w:rPr>
                            <w:sz w:val="15"/>
                            <w:szCs w:val="15"/>
                            <w:lang w:val="en-US" w:eastAsia="zh-CN"/>
                          </w:rPr>
                        </w:pPr>
                        <w:r>
                          <w:rPr>
                            <w:rFonts w:hint="eastAsia"/>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gPWuzaAAAADAEAAA8AAAAAAAAAAQAgAAAAIgAAAGRycy9kb3ducmV2LnhtbFBLAQIUABQA&#10;AAAIAIdO4kBQgNXeJwIAAA8EAAAOAAAAAAAAAAEAIAAAACkBAABkcnMvZTJvRG9jLnhtbFBLBQYA&#10;AAAABgAGAFkBAADCBQ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ODWmtsAAAAMAQAADwAAAAAA&#10;AAABACAAAAAiAAAAZHJzL2Rvd25yZXYueG1sUEsBAhQAFAAAAAgAh07iQOglCXBJAgAAcwQAAA4A&#10;AAAAAAAAAQAgAAAAKg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M4Naa2wAAAAwBAAAPAAAAAAAAAAEA&#10;IAAAACIAAABkcnMvZG93bnJldi54bWxQSwECFAAUAAAACACHTuJAPYQ1rUUCAAB0BAAADgAAAAAA&#10;AAABACAAAAAq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del w:id="74" w:author="Xiaonan-CMCC 0322" w:date="2024-03-26T17:53:57Z">
                          <w:r>
                            <w:rPr>
                              <w:rFonts w:hint="default"/>
                              <w:sz w:val="15"/>
                              <w:szCs w:val="16"/>
                              <w:lang w:val="en-US" w:eastAsia="zh-CN"/>
                            </w:rPr>
                            <w:delText>4</w:delText>
                          </w:r>
                        </w:del>
                        <w:ins w:id="75" w:author="Xiaonan-cmcc" w:date="2024-04-04T21:19:59Z">
                          <w:r>
                            <w:rPr>
                              <w:rFonts w:hint="eastAsia"/>
                              <w:sz w:val="15"/>
                              <w:szCs w:val="16"/>
                              <w:lang w:val="en-US" w:eastAsia="zh-CN"/>
                            </w:rPr>
                            <w:t>5</w:t>
                          </w:r>
                        </w:ins>
                        <w:r>
                          <w:rPr>
                            <w:rFonts w:hint="eastAsia"/>
                            <w:sz w:val="15"/>
                            <w:szCs w:val="16"/>
                            <w:lang w:val="en-US" w:eastAsia="zh-CN"/>
                          </w:rPr>
                          <w:t>b.</w:t>
                        </w:r>
                        <w:r>
                          <w:rPr>
                            <w:sz w:val="15"/>
                            <w:szCs w:val="16"/>
                            <w:lang w:val="en-US" w:eastAsia="zh-CN"/>
                          </w:rPr>
                          <w:t xml:space="preserve">Obtain energy consumption information from </w:t>
                        </w:r>
                        <w:r>
                          <w:rPr>
                            <w:rFonts w:hint="eastAsia"/>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Azg1prbAAAADAEAAA8AAAAAAAAA&#10;AQAgAAAAIgAAAGRycy9kb3ducmV2LnhtbFBLAQIUABQAAAAIAIdO4kAXcPvpRwIAAHMEAAAOAAAA&#10;AAAAAAEAIAAAACo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del w:id="76" w:author="Xiaonan-CMCC 0322" w:date="2024-03-26T17:54:00Z">
                          <w:r>
                            <w:rPr>
                              <w:rFonts w:hint="default"/>
                              <w:sz w:val="15"/>
                              <w:szCs w:val="16"/>
                              <w:lang w:val="en-US" w:eastAsia="zh-CN"/>
                            </w:rPr>
                            <w:delText>4</w:delText>
                          </w:r>
                        </w:del>
                        <w:ins w:id="77" w:author="Xiaonan-cmcc" w:date="2024-04-04T21:20:02Z">
                          <w:r>
                            <w:rPr>
                              <w:rFonts w:hint="eastAsia"/>
                              <w:sz w:val="15"/>
                              <w:szCs w:val="16"/>
                              <w:lang w:val="en-US" w:eastAsia="zh-CN"/>
                            </w:rPr>
                            <w:t>5</w:t>
                          </w:r>
                        </w:ins>
                        <w:r>
                          <w:rPr>
                            <w:rFonts w:hint="eastAsia"/>
                            <w:sz w:val="15"/>
                            <w:szCs w:val="16"/>
                            <w:lang w:val="en-US" w:eastAsia="zh-CN"/>
                          </w:rPr>
                          <w:t>c.</w:t>
                        </w:r>
                        <w:r>
                          <w:rPr>
                            <w:sz w:val="15"/>
                            <w:szCs w:val="16"/>
                            <w:lang w:val="en-US" w:eastAsia="zh-CN"/>
                          </w:rPr>
                          <w:t xml:space="preserve">Obtain energy consumption information from </w:t>
                        </w:r>
                        <w:r>
                          <w:rPr>
                            <w:rFonts w:hint="eastAsia"/>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DODWmtsAAAAMAQAADwAAAAAAAAAB&#10;ACAAAAAiAAAAZHJzL2Rvd25yZXYueG1sUEsBAhQAFAAAAAgAh07iQFGMVZRGAgAAbgQAAA4AAAAA&#10;AAAAAQAgAAAAKg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del w:id="78" w:author="Xiaonan-CMCC 0322" w:date="2024-03-26T17:54:03Z">
                          <w:r>
                            <w:rPr>
                              <w:rFonts w:hint="default"/>
                              <w:sz w:val="15"/>
                              <w:szCs w:val="16"/>
                              <w:lang w:val="en-US" w:eastAsia="zh-CN"/>
                            </w:rPr>
                            <w:delText>4</w:delText>
                          </w:r>
                        </w:del>
                        <w:ins w:id="79" w:author="Xiaonan-cmcc" w:date="2024-04-04T21:20:50Z">
                          <w:r>
                            <w:rPr>
                              <w:rFonts w:hint="eastAsia"/>
                              <w:sz w:val="15"/>
                              <w:szCs w:val="16"/>
                              <w:lang w:val="en-US" w:eastAsia="zh-CN"/>
                            </w:rPr>
                            <w:t>5</w:t>
                          </w:r>
                        </w:ins>
                        <w:r>
                          <w:rPr>
                            <w:rFonts w:hint="eastAsia"/>
                            <w:sz w:val="15"/>
                            <w:szCs w:val="16"/>
                            <w:lang w:val="en-US" w:eastAsia="zh-CN"/>
                          </w:rPr>
                          <w:t>d.</w:t>
                        </w:r>
                        <w:r>
                          <w:rPr>
                            <w:sz w:val="15"/>
                            <w:szCs w:val="16"/>
                            <w:lang w:val="en-US" w:eastAsia="zh-CN"/>
                          </w:rPr>
                          <w:t xml:space="preserve">Obtain energy consumption information from </w:t>
                        </w:r>
                        <w:r>
                          <w:rPr>
                            <w:rFonts w:hint="eastAsia"/>
                            <w:sz w:val="15"/>
                            <w:szCs w:val="16"/>
                            <w:lang w:val="en-US" w:eastAsia="zh-CN"/>
                          </w:rPr>
                          <w:t>AMF</w:t>
                        </w:r>
                      </w:p>
                      <w:p/>
                    </w:txbxContent>
                  </v:textbox>
                </v:shape>
                <v:shape id="文本框 2" o:spid="_x0000_s1026" o:spt="202" type="#_x0000_t202" style="position:absolute;left:4781550;top:167005;height:236220;width:479425;" fillcolor="#FFFFFF [3201]" filled="t" stroked="t" coordsize="21600,21600" o:gfxdata="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Qq2UnXAAAADAEAAA8A&#10;AAAAAAAAAQAgAAAAIgAAAGRycy9kb3ducmV2LnhtbFBLAQIUABQAAAAIAIdO4kDR08uIUQIAAJIE&#10;AAAOAAAAAAAAAAEAIAAAACYBAABkcnMvZTJvRG9jLnhtbFBLBQYAAAAABgAGAFkBAADpBQAAAAA=&#10;">
                  <v:fill on="t" focussize="0,0"/>
                  <v:stroke weight="0.5pt" color="#000000" joinstyle="round"/>
                  <v:imagedata o:title=""/>
                  <o:lock v:ext="edit" aspectratio="f"/>
                  <v:textbox>
                    <w:txbxContent>
                      <w:p>
                        <w:pPr>
                          <w:pStyle w:val="32"/>
                          <w:overflowPunct w:val="0"/>
                          <w:spacing w:before="0" w:beforeAutospacing="0" w:after="180" w:afterAutospacing="0"/>
                          <w:jc w:val="center"/>
                          <w:rPr>
                            <w:rFonts w:eastAsia="宋体"/>
                            <w:color w:val="auto"/>
                          </w:rPr>
                        </w:pPr>
                        <w:r>
                          <w:rPr>
                            <w:rFonts w:hint="eastAsia" w:ascii="Calibri" w:hAnsi="Calibri" w:eastAsia="等线" w:cs="Calibri"/>
                            <w:color w:val="auto"/>
                            <w:sz w:val="20"/>
                            <w:szCs w:val="20"/>
                          </w:rPr>
                          <w:t>UDM</w:t>
                        </w:r>
                      </w:p>
                    </w:txbxContent>
                  </v:textbox>
                </v:shape>
                <v:line id="直接连接符 13" o:spid="_x0000_s1026" o:spt="20" style="position:absolute;left:5031740;top:392430;height:6276340;width:0;" filled="f" stroked="t" coordsize="21600,21600" o:gfxdata="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EFugdcAAAAMAQAADwAAAAAAAAABACAAAAAiAAAAZHJzL2Rvd25yZXYueG1sUEsBAhQAFAAA&#10;AAgAh07iQA4dcAvwAQAAvgMAAA4AAAAAAAAAAQAgAAAAJgEAAGRycy9lMm9Eb2MueG1sUEsFBgAA&#10;AAAGAAYAWQEAAIgFAAAAAA==&#10;">
                  <v:fill on="f" focussize="0,0"/>
                  <v:stroke weight="0.5pt" color="#000000 [3213]" miterlimit="8" joinstyle="miter"/>
                  <v:imagedata o:title=""/>
                  <o:lock v:ext="edit" aspectratio="f"/>
                </v:line>
                <v:shape id="文本框 21" o:spid="_x0000_s1026" o:spt="202" type="#_x0000_t202" style="position:absolute;left:2935605;top:1621155;height:212725;width:1886585;"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zg1prbAAAADAEAAA8AAAAA&#10;AAAAAQAgAAAAIgAAAGRycy9kb3ducmV2LnhtbFBLAQIUABQAAAAIAIdO4kDv2nk5SgIAAHMEAAAO&#10;AAAAAAAAAAEAIAAAACoBAABkcnMvZTJvRG9jLnhtbFBLBQYAAAAABgAGAFkBAADmBQAAAAA=&#10;">
                  <v:fill on="f" focussize="0,0"/>
                  <v:stroke on="f" weight="0.5pt"/>
                  <v:imagedata o:title=""/>
                  <o:lock v:ext="edit" aspectratio="f"/>
                  <v:textbox>
                    <w:txbxContent>
                      <w:p>
                        <w:pPr>
                          <w:spacing w:after="0" w:line="140" w:lineRule="atLeast"/>
                          <w:rPr>
                            <w:ins w:id="80" w:author="Xiaonan-CMCC 0322" w:date="2024-03-26T17:53:43Z"/>
                            <w:rFonts w:hint="default"/>
                            <w:sz w:val="15"/>
                            <w:szCs w:val="15"/>
                            <w:lang w:val="en-US" w:eastAsia="zh-CN"/>
                            <w:rPrChange w:id="81" w:author="CMCC-R05" w:date="2024-01-23T19:49:08Z">
                              <w:rPr>
                                <w:ins w:id="82" w:author="Xiaonan-CMCC 0322" w:date="2024-03-26T17:53:43Z"/>
                                <w:rFonts w:hint="default"/>
                                <w:sz w:val="15"/>
                                <w:szCs w:val="16"/>
                                <w:lang w:val="en-US" w:eastAsia="zh-CN"/>
                              </w:rPr>
                            </w:rPrChange>
                          </w:rPr>
                        </w:pPr>
                        <w:ins w:id="83" w:author="Xiaonan-CMCC 0322" w:date="2024-03-26T17:53:43Z">
                          <w:r>
                            <w:rPr>
                              <w:rFonts w:hint="eastAsia"/>
                              <w:sz w:val="15"/>
                              <w:szCs w:val="15"/>
                              <w:lang w:val="en-US" w:eastAsia="zh-CN"/>
                            </w:rPr>
                            <w:t>4</w:t>
                          </w:r>
                        </w:ins>
                        <w:ins w:id="84" w:author="Xiaonan-CMCC 0322" w:date="2024-03-26T17:53:43Z">
                          <w:r>
                            <w:rPr>
                              <w:sz w:val="15"/>
                              <w:szCs w:val="15"/>
                              <w:lang w:eastAsia="zh-CN"/>
                              <w:rPrChange w:id="85" w:author="CMCC-R05" w:date="2024-01-23T19:49:08Z">
                                <w:rPr>
                                  <w:sz w:val="15"/>
                                  <w:szCs w:val="16"/>
                                  <w:lang w:eastAsia="zh-CN"/>
                                </w:rPr>
                              </w:rPrChange>
                            </w:rPr>
                            <w:t xml:space="preserve">. </w:t>
                          </w:r>
                        </w:ins>
                        <w:ins w:id="86" w:author="Xiaonan-CMCC 0322" w:date="2024-03-26T17:53:43Z">
                          <w:r>
                            <w:rPr>
                              <w:sz w:val="15"/>
                              <w:szCs w:val="15"/>
                              <w:lang w:eastAsia="zh-CN"/>
                            </w:rPr>
                            <w:t>N</w:t>
                          </w:r>
                        </w:ins>
                        <w:ins w:id="87" w:author="Xiaonan-CMCC 0322" w:date="2024-03-26T17:53:43Z">
                          <w:r>
                            <w:rPr>
                              <w:rFonts w:hint="eastAsia"/>
                              <w:sz w:val="15"/>
                              <w:szCs w:val="15"/>
                              <w:lang w:val="en-US" w:eastAsia="zh-CN"/>
                            </w:rPr>
                            <w:t>udm</w:t>
                          </w:r>
                        </w:ins>
                        <w:ins w:id="88" w:author="Xiaonan-CMCC 0322" w:date="2024-03-26T17:53:43Z">
                          <w:r>
                            <w:rPr>
                              <w:sz w:val="15"/>
                              <w:szCs w:val="15"/>
                              <w:lang w:eastAsia="zh-CN"/>
                            </w:rPr>
                            <w:t>_</w:t>
                          </w:r>
                        </w:ins>
                        <w:ins w:id="89" w:author="Xiaonan-CMCC 0322" w:date="2024-03-26T17:53:43Z">
                          <w:r>
                            <w:rPr>
                              <w:rFonts w:hint="eastAsia"/>
                              <w:sz w:val="15"/>
                              <w:szCs w:val="15"/>
                              <w:lang w:val="en-US" w:eastAsia="zh-CN"/>
                            </w:rPr>
                            <w:t>UECM</w:t>
                          </w:r>
                        </w:ins>
                        <w:ins w:id="90" w:author="Xiaonan-CMCC 0322" w:date="2024-03-26T17:53:43Z">
                          <w:r>
                            <w:rPr>
                              <w:rFonts w:hint="eastAsia"/>
                              <w:sz w:val="15"/>
                              <w:szCs w:val="15"/>
                              <w:lang w:val="en-US" w:eastAsia="zh-CN"/>
                              <w:rPrChange w:id="91" w:author="CMCC-R05" w:date="2024-01-23T19:49:08Z">
                                <w:rPr>
                                  <w:rFonts w:hint="eastAsia"/>
                                  <w:sz w:val="15"/>
                                  <w:szCs w:val="16"/>
                                  <w:lang w:val="en-US" w:eastAsia="zh-CN"/>
                                </w:rPr>
                              </w:rPrChange>
                            </w:rPr>
                            <w:t xml:space="preserve"> </w:t>
                          </w:r>
                        </w:ins>
                        <w:ins w:id="92" w:author="Xiaonan-CMCC 0322" w:date="2024-03-26T17:53:43Z">
                          <w:r>
                            <w:rPr>
                              <w:rFonts w:hint="eastAsia"/>
                              <w:sz w:val="15"/>
                              <w:szCs w:val="15"/>
                              <w:lang w:val="en-US" w:eastAsia="zh-CN"/>
                            </w:rPr>
                            <w:t>subscription request</w:t>
                          </w:r>
                        </w:ins>
                      </w:p>
                      <w:p>
                        <w:pPr>
                          <w:rPr>
                            <w:rFonts w:hint="default"/>
                            <w:sz w:val="20"/>
                            <w:szCs w:val="20"/>
                            <w:lang w:val="en-US" w:eastAsia="zh-CN"/>
                            <w:rPrChange w:id="93" w:author="CMCC-R05" w:date="2024-01-23T19:49:08Z">
                              <w:rPr>
                                <w:rFonts w:hint="default"/>
                                <w:sz w:val="15"/>
                                <w:szCs w:val="16"/>
                                <w:lang w:val="en-US" w:eastAsia="zh-CN"/>
                              </w:rPr>
                            </w:rPrChange>
                          </w:rPr>
                        </w:pPr>
                      </w:p>
                    </w:txbxContent>
                  </v:textbox>
                </v:shape>
                <v:shape id="_x0000_s1026" o:spid="_x0000_s1026" o:spt="32" type="#_x0000_t32" style="position:absolute;left:2935605;top:6047105;flip:x y;height:0;width:2098040;" filled="f" stroked="t" coordsize="21600,21600" o:gfxdata="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Unm/adkAAAAMAQAADwAAAAAAAAABACAAAAAiAAAAZHJzL2Rvd25yZXYu&#10;eG1sUEsBAhQAFAAAAAgAh07iQOYUDTczAgAAPgQAAA4AAAAAAAAAAQAgAAAAKAEAAGRycy9lMm9E&#10;b2MueG1sUEsFBgAAAAAGAAYAWQEAAM0FAAAAAA==&#10;">
                  <v:fill on="f" focussize="0,0"/>
                  <v:stroke weight="0.5pt" color="#000000 [3213]" miterlimit="8" joinstyle="miter" dashstyle="dash" endarrow="block"/>
                  <v:imagedata o:title=""/>
                  <o:lock v:ext="edit" aspectratio="f"/>
                </v:shape>
                <v:shape id="文本框 21" o:spid="_x0000_s1026" o:spt="202" type="#_x0000_t202" style="position:absolute;left:2954655;top:5812155;height:212090;width:1885950;" filled="f" stroked="f" coordsize="21600,21600" o:gfxdata="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Azg1prbAAAADAEAAA8AAAAAAAAA&#10;AQAgAAAAIgAAAGRycy9kb3ducmV2LnhtbFBLAQIUABQAAAAIAIdO4kBqkDvjRwIAAHQEAAAOAAAA&#10;AAAAAAEAIAAAACoBAABkcnMvZTJvRG9jLnhtbFBLBQYAAAAABgAGAFkBAADjBQAAAAA=&#10;">
                  <v:fill on="f" focussize="0,0"/>
                  <v:stroke on="f" weight="0.5pt"/>
                  <v:imagedata o:title=""/>
                  <o:lock v:ext="edit" aspectratio="f"/>
                  <v:textbox>
                    <w:txbxContent>
                      <w:p>
                        <w:pPr>
                          <w:spacing w:after="0" w:line="140" w:lineRule="atLeast"/>
                          <w:rPr>
                            <w:ins w:id="94" w:author="Xiaonan-CMCC 0322" w:date="2024-03-26T17:56:43Z"/>
                            <w:rFonts w:hint="default"/>
                            <w:sz w:val="15"/>
                            <w:szCs w:val="15"/>
                            <w:lang w:val="en-US" w:eastAsia="zh-CN"/>
                            <w:rPrChange w:id="95" w:author="CMCC-R05" w:date="2024-01-23T19:49:08Z">
                              <w:rPr>
                                <w:ins w:id="96" w:author="Xiaonan-CMCC 0322" w:date="2024-03-26T17:56:43Z"/>
                                <w:rFonts w:hint="default"/>
                                <w:sz w:val="15"/>
                                <w:szCs w:val="16"/>
                                <w:lang w:val="en-US" w:eastAsia="zh-CN"/>
                              </w:rPr>
                            </w:rPrChange>
                          </w:rPr>
                        </w:pPr>
                        <w:ins w:id="97" w:author="Xiaonan-CMCC 0322" w:date="2024-03-26T17:56:52Z">
                          <w:r>
                            <w:rPr>
                              <w:rFonts w:hint="eastAsia"/>
                              <w:sz w:val="15"/>
                              <w:szCs w:val="15"/>
                              <w:lang w:val="en-US" w:eastAsia="zh-CN"/>
                            </w:rPr>
                            <w:t>6</w:t>
                          </w:r>
                        </w:ins>
                        <w:ins w:id="98" w:author="Xiaonan-CMCC 0322" w:date="2024-03-26T17:56:43Z">
                          <w:r>
                            <w:rPr>
                              <w:sz w:val="15"/>
                              <w:szCs w:val="15"/>
                              <w:lang w:eastAsia="zh-CN"/>
                              <w:rPrChange w:id="99" w:author="CMCC-R05" w:date="2024-01-23T19:49:08Z">
                                <w:rPr>
                                  <w:sz w:val="15"/>
                                  <w:szCs w:val="16"/>
                                  <w:lang w:eastAsia="zh-CN"/>
                                </w:rPr>
                              </w:rPrChange>
                            </w:rPr>
                            <w:t xml:space="preserve">. </w:t>
                          </w:r>
                        </w:ins>
                        <w:ins w:id="100" w:author="Xiaonan-CMCC 0322" w:date="2024-03-26T17:56:43Z">
                          <w:r>
                            <w:rPr>
                              <w:sz w:val="15"/>
                              <w:szCs w:val="15"/>
                              <w:lang w:eastAsia="zh-CN"/>
                            </w:rPr>
                            <w:t>N</w:t>
                          </w:r>
                        </w:ins>
                        <w:ins w:id="101" w:author="Xiaonan-CMCC 0322" w:date="2024-03-26T17:56:43Z">
                          <w:r>
                            <w:rPr>
                              <w:rFonts w:hint="eastAsia"/>
                              <w:sz w:val="15"/>
                              <w:szCs w:val="15"/>
                              <w:lang w:val="en-US" w:eastAsia="zh-CN"/>
                            </w:rPr>
                            <w:t>udm</w:t>
                          </w:r>
                        </w:ins>
                        <w:ins w:id="102" w:author="Xiaonan-CMCC 0322" w:date="2024-03-26T17:56:43Z">
                          <w:r>
                            <w:rPr>
                              <w:sz w:val="15"/>
                              <w:szCs w:val="15"/>
                              <w:lang w:eastAsia="zh-CN"/>
                            </w:rPr>
                            <w:t>_</w:t>
                          </w:r>
                        </w:ins>
                        <w:ins w:id="103" w:author="Xiaonan-CMCC 0322" w:date="2024-03-26T17:56:43Z">
                          <w:r>
                            <w:rPr>
                              <w:rFonts w:hint="eastAsia"/>
                              <w:sz w:val="15"/>
                              <w:szCs w:val="15"/>
                              <w:lang w:val="en-US" w:eastAsia="zh-CN"/>
                            </w:rPr>
                            <w:t>UECM</w:t>
                          </w:r>
                        </w:ins>
                        <w:ins w:id="104" w:author="Xiaonan-CMCC 0322" w:date="2024-03-26T17:56:43Z">
                          <w:r>
                            <w:rPr>
                              <w:rFonts w:hint="eastAsia"/>
                              <w:sz w:val="15"/>
                              <w:szCs w:val="15"/>
                              <w:lang w:val="en-US" w:eastAsia="zh-CN"/>
                              <w:rPrChange w:id="105" w:author="CMCC-R05" w:date="2024-01-23T19:49:08Z">
                                <w:rPr>
                                  <w:rFonts w:hint="eastAsia"/>
                                  <w:sz w:val="15"/>
                                  <w:szCs w:val="16"/>
                                  <w:lang w:val="en-US" w:eastAsia="zh-CN"/>
                                </w:rPr>
                              </w:rPrChange>
                            </w:rPr>
                            <w:t xml:space="preserve"> </w:t>
                          </w:r>
                        </w:ins>
                        <w:ins w:id="106" w:author="Xiaonan-CMCC 0322" w:date="2024-03-26T17:57:07Z">
                          <w:r>
                            <w:rPr>
                              <w:rFonts w:hint="eastAsia"/>
                              <w:sz w:val="15"/>
                              <w:szCs w:val="15"/>
                              <w:lang w:val="en-US" w:eastAsia="zh-CN"/>
                            </w:rPr>
                            <w:t>n</w:t>
                          </w:r>
                        </w:ins>
                        <w:ins w:id="107" w:author="Xiaonan-CMCC 0322" w:date="2024-03-26T17:57:08Z">
                          <w:r>
                            <w:rPr>
                              <w:rFonts w:hint="eastAsia"/>
                              <w:sz w:val="15"/>
                              <w:szCs w:val="15"/>
                              <w:lang w:val="en-US" w:eastAsia="zh-CN"/>
                            </w:rPr>
                            <w:t>otif</w:t>
                          </w:r>
                        </w:ins>
                        <w:ins w:id="108" w:author="Xiaonan-CMCC 0322" w:date="2024-03-26T17:57:09Z">
                          <w:r>
                            <w:rPr>
                              <w:rFonts w:hint="eastAsia"/>
                              <w:sz w:val="15"/>
                              <w:szCs w:val="15"/>
                              <w:lang w:val="en-US" w:eastAsia="zh-CN"/>
                            </w:rPr>
                            <w:t>y</w:t>
                          </w:r>
                        </w:ins>
                      </w:p>
                      <w:p>
                        <w:pPr>
                          <w:rPr>
                            <w:ins w:id="109" w:author="Xiaonan-CMCC 0322" w:date="2024-03-26T17:56:43Z"/>
                            <w:rFonts w:hint="default"/>
                            <w:sz w:val="20"/>
                            <w:szCs w:val="20"/>
                            <w:lang w:val="en-US" w:eastAsia="zh-CN"/>
                            <w:rPrChange w:id="110" w:author="CMCC-R05" w:date="2024-01-23T19:49:08Z">
                              <w:rPr>
                                <w:ins w:id="111" w:author="Xiaonan-CMCC 0322" w:date="2024-03-26T17:56:43Z"/>
                                <w:rFonts w:hint="default"/>
                                <w:sz w:val="15"/>
                                <w:szCs w:val="16"/>
                                <w:lang w:val="en-US" w:eastAsia="zh-CN"/>
                              </w:rPr>
                            </w:rPrChange>
                          </w:rPr>
                        </w:pPr>
                      </w:p>
                    </w:txbxContent>
                  </v:textbox>
                </v:shape>
                <w10:wrap type="topAndBottom"/>
              </v:group>
            </w:pict>
          </mc:Fallback>
        </mc:AlternateConten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p>
    <w:p>
      <w:pPr>
        <w:keepNext w:val="0"/>
        <w:keepLines/>
        <w:overflowPunct w:val="0"/>
        <w:autoSpaceDE w:val="0"/>
        <w:autoSpaceDN w:val="0"/>
        <w:adjustRightInd w:val="0"/>
        <w:spacing w:before="0" w:after="240"/>
        <w:jc w:val="center"/>
        <w:textAlignment w:val="baseline"/>
        <w:rPr>
          <w:rFonts w:ascii="Arial" w:hAnsi="Arial" w:eastAsia="宋体" w:cs="Times New Roman"/>
          <w:b/>
          <w:lang w:val="en-US" w:eastAsia="zh-CN" w:bidi="ar-SA"/>
        </w:rPr>
      </w:pPr>
      <w:r>
        <w:rPr>
          <w:rFonts w:ascii="Arial" w:hAnsi="Arial" w:eastAsia="宋体" w:cs="Times New Roman"/>
          <w:b/>
          <w:lang w:val="en-US" w:eastAsia="zh-CN" w:bidi="ar-SA"/>
        </w:rPr>
        <w:t>Figure 6.1.3-1: Procedure for Energy related information collection and exposure</w:t>
      </w:r>
    </w:p>
    <w:p>
      <w:pPr>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If AF triggers the exposure request of the energy consumption related information, then steps 1a, 1b, 1c, 1d, 1e are executed, otherwise step 1 is executed.</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1a.</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If AF triggers subscription of NEF on energy consumption related information with Nnef_EventExposure_Subscribe Request, in the request, AF provides the subscription information including Energy related information category, Energy related information </w:t>
      </w:r>
      <w:r>
        <w:rPr>
          <w:rFonts w:hint="eastAsia" w:ascii="Times New Roman" w:hAnsi="Times New Roman" w:eastAsia="宋体" w:cs="Times New Roman"/>
          <w:lang w:val="en-GB" w:eastAsia="en-GB" w:bidi="ar-SA"/>
        </w:rPr>
        <w:t>granularity (e.g. per NF, per S-NSSAI, per UE, per UE per service, per PDU Session or per QoS level, etc), Location, reporting mode (defines whether the energy efficiency report is to be provided on event basis or periodically)，reporting threshold (if the</w:t>
      </w:r>
      <w:r>
        <w:rPr>
          <w:rFonts w:ascii="Times New Roman" w:hAnsi="Times New Roman" w:eastAsia="宋体" w:cs="Times New Roman"/>
          <w:lang w:val="en-GB" w:eastAsia="en-GB" w:bidi="ar-SA"/>
        </w:rPr>
        <w:t xml:space="preserve"> reporting mode is per event basis) and Time period (if the reporting mode is periodic).</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1b.</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NEF send subscription request to EECF with Neecf_EnergyConsumptionExposure_Subscribe Request.</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1c.</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EECF confirms the request and send subscription confirmation to NEF with Neecf_EnergyConsumptionExposure_Subscribe Response.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1d.</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NEF confirms the request to AF with Nnef_EventExposure_Subscribe Response.</w:t>
      </w:r>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1.</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EECF is triggered to perform energy related information collection and exposure based on the local operator policy (e.g. the granularity of energy related information exposure).</w:t>
      </w:r>
    </w:p>
    <w:p>
      <w:pPr>
        <w:overflowPunct w:val="0"/>
        <w:autoSpaceDE w:val="0"/>
        <w:autoSpaceDN w:val="0"/>
        <w:adjustRightInd w:val="0"/>
        <w:spacing w:after="180"/>
        <w:ind w:left="568" w:hanging="284"/>
        <w:contextualSpacing w:val="0"/>
        <w:textAlignment w:val="baseline"/>
        <w:rPr>
          <w:ins w:id="112" w:author="Xiaonan-CMCC 0322" w:date="2024-03-26T17:36:37Z"/>
          <w:rFonts w:ascii="Times New Roman" w:hAnsi="Times New Roman" w:eastAsia="宋体" w:cs="Times New Roman"/>
          <w:lang w:val="en-GB" w:eastAsia="en-GB" w:bidi="ar-SA"/>
        </w:rPr>
      </w:pPr>
      <w:r>
        <w:rPr>
          <w:rFonts w:ascii="Times New Roman" w:hAnsi="Times New Roman" w:eastAsia="宋体" w:cs="Times New Roman"/>
          <w:lang w:val="en-GB" w:eastAsia="en-GB" w:bidi="ar-SA"/>
        </w:rPr>
        <w:t>2.</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EECF invokes the Nudm_UECM to the UDM to request the ID of the NF which provides the energy consumption related information.</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
      </w:pPr>
      <w:ins w:id="113" w:author="Xiaonan-CMCC 0322" w:date="2024-03-26T17:36:41Z">
        <w:r>
          <w:rPr>
            <w:rFonts w:hint="eastAsia" w:eastAsia="宋体" w:cs="Times New Roman"/>
            <w:lang w:val="en-US" w:eastAsia="zh-CN" w:bidi="ar-SA"/>
          </w:rPr>
          <w:t>3</w:t>
        </w:r>
      </w:ins>
      <w:ins w:id="114" w:author="Xiaonan-CMCC 0322" w:date="2024-03-26T17:36:42Z">
        <w:r>
          <w:rPr>
            <w:rFonts w:hint="eastAsia" w:eastAsia="宋体" w:cs="Times New Roman"/>
            <w:lang w:val="en-US" w:eastAsia="zh-CN" w:bidi="ar-SA"/>
          </w:rPr>
          <w:t>.</w:t>
        </w:r>
      </w:ins>
      <w:ins w:id="115" w:author="Xiaonan-CMCC 0322" w:date="2024-03-26T17:36:48Z">
        <w:r>
          <w:rPr>
            <w:rFonts w:ascii="Times New Roman" w:hAnsi="Times New Roman" w:eastAsia="宋体" w:cs="Times New Roman"/>
            <w:lang w:val="en-GB" w:eastAsia="en-GB" w:bidi="ar-SA"/>
          </w:rPr>
          <w:tab/>
        </w:r>
      </w:ins>
      <w:ins w:id="116" w:author="Xiaonan-CMCC 0322" w:date="2024-03-26T17:36:38Z">
        <w:r>
          <w:rPr>
            <w:rFonts w:ascii="Times New Roman" w:hAnsi="Times New Roman" w:eastAsia="宋体" w:cs="Times New Roman"/>
            <w:lang w:val="en-GB" w:eastAsia="en-GB" w:bidi="ar-SA"/>
          </w:rPr>
          <w:t xml:space="preserve">EECF invokes the Nudm_UECM to the UDM to </w:t>
        </w:r>
      </w:ins>
      <w:ins w:id="117" w:author="Xiaonan-CMCC 0322" w:date="2024-03-26T17:36:53Z">
        <w:r>
          <w:rPr>
            <w:rFonts w:hint="eastAsia" w:eastAsia="宋体" w:cs="Times New Roman"/>
            <w:lang w:val="en-US" w:eastAsia="zh-CN" w:bidi="ar-SA"/>
          </w:rPr>
          <w:t>sub</w:t>
        </w:r>
      </w:ins>
      <w:ins w:id="118" w:author="Xiaonan-CMCC 0322" w:date="2024-03-26T17:36:55Z">
        <w:r>
          <w:rPr>
            <w:rFonts w:hint="eastAsia" w:eastAsia="宋体" w:cs="Times New Roman"/>
            <w:lang w:val="en-US" w:eastAsia="zh-CN" w:bidi="ar-SA"/>
          </w:rPr>
          <w:t>scrib</w:t>
        </w:r>
      </w:ins>
      <w:ins w:id="119" w:author="Xiaonan-CMCC 0322" w:date="2024-03-26T17:36:56Z">
        <w:r>
          <w:rPr>
            <w:rFonts w:hint="eastAsia" w:eastAsia="宋体" w:cs="Times New Roman"/>
            <w:lang w:val="en-US" w:eastAsia="zh-CN" w:bidi="ar-SA"/>
          </w:rPr>
          <w:t>e</w:t>
        </w:r>
      </w:ins>
      <w:ins w:id="120" w:author="Xiaonan-CMCC 0322" w:date="2024-03-26T17:36:38Z">
        <w:r>
          <w:rPr>
            <w:rFonts w:ascii="Times New Roman" w:hAnsi="Times New Roman" w:eastAsia="宋体" w:cs="Times New Roman"/>
            <w:lang w:val="en-GB" w:eastAsia="en-GB" w:bidi="ar-SA"/>
          </w:rPr>
          <w:t xml:space="preserve"> the </w:t>
        </w:r>
      </w:ins>
      <w:ins w:id="121" w:author="Xiaonan-CMCC 0322" w:date="2024-03-26T17:36:59Z">
        <w:r>
          <w:rPr>
            <w:rFonts w:hint="eastAsia" w:eastAsia="宋体" w:cs="Times New Roman"/>
            <w:lang w:val="en-US" w:eastAsia="zh-CN" w:bidi="ar-SA"/>
          </w:rPr>
          <w:t>upda</w:t>
        </w:r>
      </w:ins>
      <w:ins w:id="122" w:author="Xiaonan-CMCC 0322" w:date="2024-03-26T17:37:00Z">
        <w:r>
          <w:rPr>
            <w:rFonts w:hint="eastAsia" w:eastAsia="宋体" w:cs="Times New Roman"/>
            <w:lang w:val="en-US" w:eastAsia="zh-CN" w:bidi="ar-SA"/>
          </w:rPr>
          <w:t>te</w:t>
        </w:r>
      </w:ins>
      <w:ins w:id="123" w:author="Xiaonan-CMCC 0322" w:date="2024-03-26T17:37:01Z">
        <w:r>
          <w:rPr>
            <w:rFonts w:hint="eastAsia" w:eastAsia="宋体" w:cs="Times New Roman"/>
            <w:lang w:val="en-US" w:eastAsia="zh-CN" w:bidi="ar-SA"/>
          </w:rPr>
          <w:t xml:space="preserve"> </w:t>
        </w:r>
      </w:ins>
      <w:ins w:id="124" w:author="Xiaonan-CMCC 0322" w:date="2024-03-26T17:37:11Z">
        <w:r>
          <w:rPr>
            <w:rFonts w:hint="eastAsia" w:eastAsia="宋体" w:cs="Times New Roman"/>
            <w:lang w:val="en-US" w:eastAsia="zh-CN" w:bidi="ar-SA"/>
          </w:rPr>
          <w:t>I</w:t>
        </w:r>
      </w:ins>
      <w:ins w:id="125" w:author="Xiaonan-CMCC 0322" w:date="2024-03-26T17:37:12Z">
        <w:r>
          <w:rPr>
            <w:rFonts w:hint="eastAsia" w:eastAsia="宋体" w:cs="Times New Roman"/>
            <w:lang w:val="en-US" w:eastAsia="zh-CN" w:bidi="ar-SA"/>
          </w:rPr>
          <w:t xml:space="preserve">D </w:t>
        </w:r>
      </w:ins>
      <w:ins w:id="126" w:author="Xiaonan-CMCC 0322" w:date="2024-03-26T17:37:01Z">
        <w:r>
          <w:rPr>
            <w:rFonts w:hint="eastAsia" w:eastAsia="宋体" w:cs="Times New Roman"/>
            <w:lang w:val="en-US" w:eastAsia="zh-CN" w:bidi="ar-SA"/>
          </w:rPr>
          <w:t>of</w:t>
        </w:r>
      </w:ins>
      <w:ins w:id="127" w:author="Xiaonan-CMCC 0322" w:date="2024-03-26T17:37:02Z">
        <w:r>
          <w:rPr>
            <w:rFonts w:hint="eastAsia" w:eastAsia="宋体" w:cs="Times New Roman"/>
            <w:lang w:val="en-US" w:eastAsia="zh-CN" w:bidi="ar-SA"/>
          </w:rPr>
          <w:t xml:space="preserve"> </w:t>
        </w:r>
      </w:ins>
      <w:ins w:id="128" w:author="Xiaonan-CMCC 0322" w:date="2024-03-26T17:36:38Z">
        <w:r>
          <w:rPr>
            <w:rFonts w:ascii="Times New Roman" w:hAnsi="Times New Roman" w:eastAsia="宋体" w:cs="Times New Roman"/>
            <w:lang w:val="en-GB" w:eastAsia="en-GB" w:bidi="ar-SA"/>
          </w:rPr>
          <w:t>the NF which provides the energy consumption related information</w:t>
        </w:r>
      </w:ins>
      <w:ins w:id="129" w:author="Xiaonan-CMCC 0322" w:date="2024-03-26T17:37:16Z">
        <w:r>
          <w:rPr>
            <w:rFonts w:hint="eastAsia" w:eastAsia="宋体" w:cs="Times New Roman"/>
            <w:lang w:val="en-US" w:eastAsia="zh-CN" w:bidi="ar-SA"/>
          </w:rPr>
          <w:t>.</w:t>
        </w:r>
      </w:ins>
    </w:p>
    <w:p>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del w:id="130" w:author="Xiaonan-CMCC 0322" w:date="2024-03-26T17:37:23Z">
        <w:r>
          <w:rPr>
            <w:rFonts w:hint="default" w:ascii="Times New Roman" w:hAnsi="Times New Roman" w:eastAsia="宋体" w:cs="Times New Roman"/>
            <w:lang w:val="en-US" w:eastAsia="en-GB" w:bidi="ar-SA"/>
          </w:rPr>
          <w:delText>3</w:delText>
        </w:r>
      </w:del>
      <w:ins w:id="131" w:author="Xiaonan-CMCC 0322" w:date="2024-03-26T17:37:23Z">
        <w:r>
          <w:rPr>
            <w:rFonts w:hint="eastAsia" w:eastAsia="宋体" w:cs="Times New Roman"/>
            <w:lang w:val="en-US" w:eastAsia="zh-CN" w:bidi="ar-SA"/>
          </w:rPr>
          <w:t>4</w:t>
        </w:r>
      </w:ins>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The UDM processes the Nudm_UECM request and sends the requested NF ID in the response.</w:t>
      </w:r>
    </w:p>
    <w:p>
      <w:pPr>
        <w:keepLines/>
        <w:overflowPunct w:val="0"/>
        <w:autoSpaceDE w:val="0"/>
        <w:autoSpaceDN w:val="0"/>
        <w:adjustRightInd w:val="0"/>
        <w:spacing w:after="180"/>
        <w:ind w:left="1559" w:hanging="1276"/>
        <w:textAlignment w:val="baseline"/>
        <w:rPr>
          <w:rFonts w:ascii="Times New Roman" w:hAnsi="Times New Roman" w:eastAsia="宋体" w:cs="Times New Roman"/>
          <w:color w:val="FF0000"/>
          <w:lang w:val="en-US" w:eastAsia="zh-CN" w:bidi="ar-SA"/>
        </w:rPr>
      </w:pPr>
      <w:del w:id="132" w:author="Xiaonan-CMCC 0322" w:date="2024-03-22T17:17:17Z">
        <w:r>
          <w:rPr>
            <w:rFonts w:ascii="Times New Roman" w:hAnsi="Times New Roman" w:eastAsia="Times New Roman" w:cs="Times New Roman"/>
            <w:color w:val="FF0000"/>
            <w:lang w:val="en-US" w:eastAsia="zh-CN" w:bidi="ar-SA"/>
          </w:rPr>
          <w:delText>Editor note:</w:delText>
        </w:r>
      </w:del>
      <w:del w:id="133" w:author="Xiaonan-CMCC 0322" w:date="2024-03-22T17:17:17Z">
        <w:r>
          <w:rPr>
            <w:rFonts w:ascii="Times New Roman" w:hAnsi="Times New Roman" w:eastAsia="Times New Roman" w:cs="Times New Roman"/>
            <w:color w:val="FF0000"/>
            <w:lang w:val="en-US" w:eastAsia="zh-CN" w:bidi="ar-SA"/>
          </w:rPr>
          <w:tab/>
        </w:r>
      </w:del>
      <w:del w:id="134" w:author="Xiaonan-CMCC 0322" w:date="2024-03-22T17:17:17Z">
        <w:r>
          <w:rPr>
            <w:rFonts w:ascii="Times New Roman" w:hAnsi="Times New Roman" w:eastAsia="Times New Roman" w:cs="Times New Roman"/>
            <w:color w:val="FF0000"/>
            <w:lang w:val="en-US" w:eastAsia="zh-CN" w:bidi="ar-SA"/>
          </w:rPr>
          <w:delText>If corresponding NFs (e.g. AMF, SMF, UPF) change, how to notify EECF with the target NF ID is FFS.</w:delText>
        </w:r>
      </w:del>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36" w:author="Xiaonan-cmcc" w:date="2024-04-04T21:25:20Z">
            <w:rPr>
              <w:rFonts w:ascii="Times New Roman" w:hAnsi="Times New Roman" w:eastAsia="Times New Roman" w:cs="Times New Roman"/>
              <w:lang w:val="en-GB" w:eastAsia="ja-JP" w:bidi="ar-SA"/>
            </w:rPr>
          </w:rPrChange>
        </w:rPr>
        <w:pPrChange w:id="135" w:author="Xiaonan-cmcc" w:date="2024-04-04T21:25:20Z">
          <w:pPr>
            <w:overflowPunct w:val="0"/>
            <w:autoSpaceDE w:val="0"/>
            <w:autoSpaceDN w:val="0"/>
            <w:adjustRightInd w:val="0"/>
            <w:spacing w:after="180"/>
            <w:ind w:left="851" w:hanging="284"/>
            <w:contextualSpacing w:val="0"/>
            <w:textAlignment w:val="baseline"/>
          </w:pPr>
        </w:pPrChange>
      </w:pPr>
      <w:del w:id="137" w:author="Xiaonan-CMCC 0322" w:date="2024-03-26T17:37:29Z">
        <w:r>
          <w:rPr>
            <w:rFonts w:hint="eastAsia" w:ascii="Times New Roman" w:hAnsi="Times New Roman" w:eastAsia="宋体" w:cs="Times New Roman"/>
            <w:lang w:val="en-US" w:eastAsia="zh-CN" w:bidi="ar-SA"/>
            <w:rPrChange w:id="138" w:author="Xiaonan-cmcc" w:date="2024-04-04T21:25:20Z">
              <w:rPr>
                <w:rFonts w:hint="default" w:ascii="Times New Roman" w:hAnsi="Times New Roman" w:eastAsia="Times New Roman" w:cs="Times New Roman"/>
                <w:lang w:val="en-US" w:eastAsia="ja-JP" w:bidi="ar-SA"/>
              </w:rPr>
            </w:rPrChange>
          </w:rPr>
          <w:delText>4</w:delText>
        </w:r>
      </w:del>
      <w:ins w:id="139" w:author="Xiaonan-cmcc" w:date="2024-04-04T21:21:41Z">
        <w:r>
          <w:rPr>
            <w:rFonts w:hint="eastAsia" w:eastAsia="宋体" w:cs="Times New Roman"/>
            <w:lang w:val="en-US" w:eastAsia="zh-CN" w:bidi="ar-SA"/>
          </w:rPr>
          <w:t>5</w:t>
        </w:r>
      </w:ins>
      <w:r>
        <w:rPr>
          <w:rFonts w:hint="eastAsia" w:ascii="Times New Roman" w:hAnsi="Times New Roman" w:eastAsia="宋体" w:cs="Times New Roman"/>
          <w:lang w:val="en-US" w:eastAsia="zh-CN" w:bidi="ar-SA"/>
          <w:rPrChange w:id="140" w:author="Xiaonan-cmcc" w:date="2024-04-04T21:25:20Z">
            <w:rPr>
              <w:rFonts w:ascii="Times New Roman" w:hAnsi="Times New Roman" w:eastAsia="Times New Roman" w:cs="Times New Roman"/>
              <w:lang w:val="en-GB" w:eastAsia="ja-JP" w:bidi="ar-SA"/>
            </w:rPr>
          </w:rPrChange>
        </w:rPr>
        <w:t>a.</w:t>
      </w:r>
      <w:r>
        <w:rPr>
          <w:rFonts w:hint="eastAsia" w:ascii="Times New Roman" w:hAnsi="Times New Roman" w:eastAsia="宋体" w:cs="Times New Roman"/>
          <w:lang w:val="en-US" w:eastAsia="zh-CN" w:bidi="ar-SA"/>
          <w:rPrChange w:id="141" w:author="Xiaonan-cmcc" w:date="2024-04-04T21:25:20Z">
            <w:rPr>
              <w:rFonts w:ascii="Times New Roman" w:hAnsi="Times New Roman" w:eastAsia="Times New Roman" w:cs="Times New Roman"/>
              <w:lang w:val="en-GB" w:eastAsia="ja-JP" w:bidi="ar-SA"/>
            </w:rPr>
          </w:rPrChange>
        </w:rPr>
        <w:tab/>
      </w:r>
      <w:r>
        <w:rPr>
          <w:rFonts w:hint="eastAsia" w:ascii="Times New Roman" w:hAnsi="Times New Roman" w:eastAsia="宋体" w:cs="Times New Roman"/>
          <w:lang w:val="en-US" w:eastAsia="zh-CN" w:bidi="ar-SA"/>
          <w:rPrChange w:id="142" w:author="Xiaonan-cmcc" w:date="2024-04-04T21:25:20Z">
            <w:rPr>
              <w:rFonts w:ascii="Times New Roman" w:hAnsi="Times New Roman" w:eastAsia="Times New Roman" w:cs="Times New Roman"/>
              <w:lang w:val="en-GB" w:eastAsia="ja-JP" w:bidi="ar-SA"/>
            </w:rPr>
          </w:rPrChange>
        </w:rPr>
        <w:t>EECF may interact with OAM (e.g. by subscribe to the notification(s) related to the services provided by the OAM, as TS 28.532 [11]) to obtain energy consumption related information per NF or per S-NSSAI, e.g. energy consumption information of RAN, renewable energy information for an area.</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44" w:author="Xiaonan-cmcc" w:date="2024-04-04T21:25:20Z">
            <w:rPr>
              <w:rFonts w:ascii="Times New Roman" w:hAnsi="Times New Roman" w:eastAsia="Times New Roman" w:cs="Times New Roman"/>
              <w:lang w:val="en-GB" w:eastAsia="ja-JP" w:bidi="ar-SA"/>
            </w:rPr>
          </w:rPrChange>
        </w:rPr>
        <w:pPrChange w:id="143" w:author="Xiaonan-cmcc" w:date="2024-04-04T21:25:20Z">
          <w:pPr>
            <w:overflowPunct w:val="0"/>
            <w:autoSpaceDE w:val="0"/>
            <w:autoSpaceDN w:val="0"/>
            <w:adjustRightInd w:val="0"/>
            <w:spacing w:after="180"/>
            <w:ind w:left="851" w:hanging="284"/>
            <w:contextualSpacing w:val="0"/>
            <w:textAlignment w:val="baseline"/>
          </w:pPr>
        </w:pPrChange>
      </w:pPr>
      <w:del w:id="145" w:author="Xiaonan-CMCC 0322" w:date="2024-03-26T17:37:31Z">
        <w:r>
          <w:rPr>
            <w:rFonts w:hint="eastAsia" w:ascii="Times New Roman" w:hAnsi="Times New Roman" w:eastAsia="宋体" w:cs="Times New Roman"/>
            <w:lang w:val="en-US" w:eastAsia="zh-CN" w:bidi="ar-SA"/>
            <w:rPrChange w:id="146" w:author="Xiaonan-cmcc" w:date="2024-04-04T21:25:20Z">
              <w:rPr>
                <w:rFonts w:hint="default" w:ascii="Times New Roman" w:hAnsi="Times New Roman" w:eastAsia="Times New Roman" w:cs="Times New Roman"/>
                <w:lang w:val="en-US" w:eastAsia="ja-JP" w:bidi="ar-SA"/>
              </w:rPr>
            </w:rPrChange>
          </w:rPr>
          <w:delText>4</w:delText>
        </w:r>
      </w:del>
      <w:ins w:id="147" w:author="Xiaonan-cmcc" w:date="2024-04-04T21:21:46Z">
        <w:r>
          <w:rPr>
            <w:rFonts w:hint="eastAsia" w:eastAsia="宋体" w:cs="Times New Roman"/>
            <w:lang w:val="en-US" w:eastAsia="zh-CN" w:bidi="ar-SA"/>
          </w:rPr>
          <w:t>5</w:t>
        </w:r>
      </w:ins>
      <w:r>
        <w:rPr>
          <w:rFonts w:hint="eastAsia" w:ascii="Times New Roman" w:hAnsi="Times New Roman" w:eastAsia="宋体" w:cs="Times New Roman"/>
          <w:lang w:val="en-US" w:eastAsia="zh-CN" w:bidi="ar-SA"/>
          <w:rPrChange w:id="148" w:author="Xiaonan-cmcc" w:date="2024-04-04T21:25:20Z">
            <w:rPr>
              <w:rFonts w:ascii="Times New Roman" w:hAnsi="Times New Roman" w:eastAsia="Times New Roman" w:cs="Times New Roman"/>
              <w:lang w:val="en-GB" w:eastAsia="ja-JP" w:bidi="ar-SA"/>
            </w:rPr>
          </w:rPrChange>
        </w:rPr>
        <w:t>b.</w:t>
      </w:r>
      <w:r>
        <w:rPr>
          <w:rFonts w:hint="eastAsia" w:ascii="Times New Roman" w:hAnsi="Times New Roman" w:eastAsia="宋体" w:cs="Times New Roman"/>
          <w:lang w:val="en-US" w:eastAsia="zh-CN" w:bidi="ar-SA"/>
          <w:rPrChange w:id="149" w:author="Xiaonan-cmcc" w:date="2024-04-04T21:25:20Z">
            <w:rPr>
              <w:rFonts w:ascii="Times New Roman" w:hAnsi="Times New Roman" w:eastAsia="Times New Roman" w:cs="Times New Roman"/>
              <w:lang w:val="en-GB" w:eastAsia="ja-JP" w:bidi="ar-SA"/>
            </w:rPr>
          </w:rPrChange>
        </w:rPr>
        <w:tab/>
      </w:r>
      <w:r>
        <w:rPr>
          <w:rFonts w:hint="eastAsia" w:ascii="Times New Roman" w:hAnsi="Times New Roman" w:eastAsia="宋体" w:cs="Times New Roman"/>
          <w:lang w:val="en-US" w:eastAsia="zh-CN" w:bidi="ar-SA"/>
          <w:rPrChange w:id="150" w:author="Xiaonan-cmcc" w:date="2024-04-04T21:25:20Z">
            <w:rPr>
              <w:rFonts w:ascii="Times New Roman" w:hAnsi="Times New Roman" w:eastAsia="Times New Roman" w:cs="Times New Roman"/>
              <w:lang w:val="en-GB" w:eastAsia="ja-JP" w:bidi="ar-SA"/>
            </w:rPr>
          </w:rPrChange>
        </w:rPr>
        <w:t>EECF r</w:t>
      </w:r>
      <w:r>
        <w:rPr>
          <w:rFonts w:hint="eastAsia" w:ascii="Times New Roman" w:hAnsi="Times New Roman" w:eastAsia="宋体" w:cs="Times New Roman"/>
          <w:lang w:val="en-US" w:eastAsia="zh-CN" w:bidi="ar-SA"/>
          <w:rPrChange w:id="151" w:author="Xiaonan-cmcc" w:date="2024-04-04T21:25:20Z">
            <w:rPr>
              <w:rFonts w:ascii="Times New Roman" w:hAnsi="Times New Roman" w:eastAsia="Times New Roman" w:cs="Times New Roman"/>
              <w:lang w:val="en-GB" w:eastAsia="ja-JP" w:bidi="ar-SA"/>
            </w:rPr>
          </w:rPrChange>
        </w:rPr>
        <w:t>equest the UDM to get the information of serving SMF through UDM_UECM_get service. EECF requests energy consumption related information from SMF with Nsmf_EnergyInfoCollect Request. SMF collects parameters including number of PDU Sessions. SMF responds with energy consumption related information to EECF with Nsmf_EnergyInfoCollect Response</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53" w:author="Xiaonan-cmcc" w:date="2024-04-04T21:25:20Z">
            <w:rPr>
              <w:rFonts w:ascii="Times New Roman" w:hAnsi="Times New Roman" w:eastAsia="Times New Roman" w:cs="Times New Roman"/>
              <w:lang w:val="en-GB" w:eastAsia="ja-JP" w:bidi="ar-SA"/>
            </w:rPr>
          </w:rPrChange>
        </w:rPr>
        <w:pPrChange w:id="152" w:author="Xiaonan-cmcc" w:date="2024-04-04T21:25:20Z">
          <w:pPr>
            <w:overflowPunct w:val="0"/>
            <w:autoSpaceDE w:val="0"/>
            <w:autoSpaceDN w:val="0"/>
            <w:adjustRightInd w:val="0"/>
            <w:spacing w:after="180"/>
            <w:ind w:left="851" w:hanging="284"/>
            <w:contextualSpacing w:val="0"/>
            <w:textAlignment w:val="baseline"/>
          </w:pPr>
        </w:pPrChange>
      </w:pPr>
      <w:del w:id="154" w:author="Xiaonan-CMCC 0322" w:date="2024-03-26T17:37:32Z">
        <w:r>
          <w:rPr>
            <w:rFonts w:hint="eastAsia" w:ascii="Times New Roman" w:hAnsi="Times New Roman" w:eastAsia="宋体" w:cs="Times New Roman"/>
            <w:lang w:val="en-US" w:eastAsia="zh-CN" w:bidi="ar-SA"/>
            <w:rPrChange w:id="155" w:author="Xiaonan-cmcc" w:date="2024-04-04T21:25:20Z">
              <w:rPr>
                <w:rFonts w:hint="default" w:ascii="Times New Roman" w:hAnsi="Times New Roman" w:eastAsia="Times New Roman" w:cs="Times New Roman"/>
                <w:lang w:val="en-US" w:eastAsia="ja-JP" w:bidi="ar-SA"/>
              </w:rPr>
            </w:rPrChange>
          </w:rPr>
          <w:delText>4</w:delText>
        </w:r>
      </w:del>
      <w:ins w:id="156" w:author="Xiaonan-cmcc" w:date="2024-04-04T21:21:50Z">
        <w:r>
          <w:rPr>
            <w:rFonts w:hint="eastAsia" w:eastAsia="宋体" w:cs="Times New Roman"/>
            <w:lang w:val="en-US" w:eastAsia="zh-CN" w:bidi="ar-SA"/>
          </w:rPr>
          <w:t>5</w:t>
        </w:r>
      </w:ins>
      <w:r>
        <w:rPr>
          <w:rFonts w:hint="eastAsia" w:ascii="Times New Roman" w:hAnsi="Times New Roman" w:eastAsia="宋体" w:cs="Times New Roman"/>
          <w:lang w:val="en-US" w:eastAsia="zh-CN" w:bidi="ar-SA"/>
          <w:rPrChange w:id="157" w:author="Xiaonan-cmcc" w:date="2024-04-04T21:25:20Z">
            <w:rPr>
              <w:rFonts w:ascii="Times New Roman" w:hAnsi="Times New Roman" w:eastAsia="Times New Roman" w:cs="Times New Roman"/>
              <w:lang w:val="en-GB" w:eastAsia="ja-JP" w:bidi="ar-SA"/>
            </w:rPr>
          </w:rPrChange>
        </w:rPr>
        <w:t>c.</w:t>
      </w:r>
      <w:r>
        <w:rPr>
          <w:rFonts w:hint="eastAsia" w:ascii="Times New Roman" w:hAnsi="Times New Roman" w:eastAsia="宋体" w:cs="Times New Roman"/>
          <w:lang w:val="en-US" w:eastAsia="zh-CN" w:bidi="ar-SA"/>
          <w:rPrChange w:id="158" w:author="Xiaonan-cmcc" w:date="2024-04-04T21:25:20Z">
            <w:rPr>
              <w:rFonts w:ascii="Times New Roman" w:hAnsi="Times New Roman" w:eastAsia="Times New Roman" w:cs="Times New Roman"/>
              <w:lang w:val="en-GB" w:eastAsia="ja-JP" w:bidi="ar-SA"/>
            </w:rPr>
          </w:rPrChange>
        </w:rPr>
        <w:tab/>
      </w:r>
      <w:r>
        <w:rPr>
          <w:rFonts w:hint="eastAsia" w:ascii="Times New Roman" w:hAnsi="Times New Roman" w:eastAsia="宋体" w:cs="Times New Roman"/>
          <w:lang w:val="en-US" w:eastAsia="zh-CN" w:bidi="ar-SA"/>
          <w:rPrChange w:id="159" w:author="Xiaonan-cmcc" w:date="2024-04-04T21:25:20Z">
            <w:rPr>
              <w:rFonts w:ascii="Times New Roman" w:hAnsi="Times New Roman" w:eastAsia="Times New Roman" w:cs="Times New Roman"/>
              <w:lang w:val="en-GB" w:eastAsia="ja-JP" w:bidi="ar-SA"/>
            </w:rPr>
          </w:rPrChange>
        </w:rPr>
        <w:t>EECF interacts with SMF to request the UPF ID. EECF requests energy consumption related information of UPF from SMF with Nsmf_UPF_EnergyInfoCollect Request. SMF requests energy consumption related information of UPF with Nupf_EnergyInfoCollect Request. UPF collects parameters data volume, bit rate. UPF responses energy consumption related information to SMF with Nupf_EnergyInfoCollect Response. SMF responses energy consumption related information of UPF to EECF with Nsmf_UPF_EnergyInfoCollect Response.</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61" w:author="Xiaonan-cmcc" w:date="2024-04-04T21:25:20Z">
            <w:rPr>
              <w:rFonts w:ascii="Times New Roman" w:hAnsi="Times New Roman" w:eastAsia="Times New Roman" w:cs="Times New Roman"/>
              <w:lang w:val="en-GB" w:eastAsia="ja-JP" w:bidi="ar-SA"/>
            </w:rPr>
          </w:rPrChange>
        </w:rPr>
        <w:pPrChange w:id="160" w:author="Xiaonan-cmcc" w:date="2024-04-04T21:25:20Z">
          <w:pPr>
            <w:overflowPunct w:val="0"/>
            <w:autoSpaceDE w:val="0"/>
            <w:autoSpaceDN w:val="0"/>
            <w:adjustRightInd w:val="0"/>
            <w:spacing w:after="180"/>
            <w:ind w:left="851" w:hanging="284"/>
            <w:contextualSpacing w:val="0"/>
            <w:textAlignment w:val="baseline"/>
          </w:pPr>
        </w:pPrChange>
      </w:pPr>
      <w:del w:id="162" w:author="Xiaonan-CMCC 0322" w:date="2024-03-26T17:37:33Z">
        <w:r>
          <w:rPr>
            <w:rFonts w:hint="eastAsia" w:ascii="Times New Roman" w:hAnsi="Times New Roman" w:eastAsia="宋体" w:cs="Times New Roman"/>
            <w:lang w:val="en-US" w:eastAsia="zh-CN" w:bidi="ar-SA"/>
            <w:rPrChange w:id="163" w:author="Xiaonan-cmcc" w:date="2024-04-04T21:25:20Z">
              <w:rPr>
                <w:rFonts w:hint="default" w:ascii="Times New Roman" w:hAnsi="Times New Roman" w:eastAsia="Times New Roman" w:cs="Times New Roman"/>
                <w:lang w:val="en-US" w:eastAsia="ja-JP" w:bidi="ar-SA"/>
              </w:rPr>
            </w:rPrChange>
          </w:rPr>
          <w:delText>4</w:delText>
        </w:r>
      </w:del>
      <w:ins w:id="164" w:author="Xiaonan-cmcc" w:date="2024-04-04T21:21:55Z">
        <w:r>
          <w:rPr>
            <w:rFonts w:hint="eastAsia" w:eastAsia="宋体" w:cs="Times New Roman"/>
            <w:lang w:val="en-US" w:eastAsia="zh-CN" w:bidi="ar-SA"/>
          </w:rPr>
          <w:t>5</w:t>
        </w:r>
      </w:ins>
      <w:r>
        <w:rPr>
          <w:rFonts w:hint="eastAsia" w:ascii="Times New Roman" w:hAnsi="Times New Roman" w:eastAsia="宋体" w:cs="Times New Roman"/>
          <w:lang w:val="en-US" w:eastAsia="zh-CN" w:bidi="ar-SA"/>
          <w:rPrChange w:id="165" w:author="Xiaonan-cmcc" w:date="2024-04-04T21:25:20Z">
            <w:rPr>
              <w:rFonts w:ascii="Times New Roman" w:hAnsi="Times New Roman" w:eastAsia="Times New Roman" w:cs="Times New Roman"/>
              <w:lang w:val="en-GB" w:eastAsia="ja-JP" w:bidi="ar-SA"/>
            </w:rPr>
          </w:rPrChange>
        </w:rPr>
        <w:t>d.</w:t>
      </w:r>
      <w:r>
        <w:rPr>
          <w:rFonts w:hint="eastAsia" w:ascii="Times New Roman" w:hAnsi="Times New Roman" w:eastAsia="宋体" w:cs="Times New Roman"/>
          <w:lang w:val="en-US" w:eastAsia="zh-CN" w:bidi="ar-SA"/>
          <w:rPrChange w:id="166" w:author="Xiaonan-cmcc" w:date="2024-04-04T21:25:20Z">
            <w:rPr>
              <w:rFonts w:ascii="Times New Roman" w:hAnsi="Times New Roman" w:eastAsia="Times New Roman" w:cs="Times New Roman"/>
              <w:lang w:val="en-GB" w:eastAsia="ja-JP" w:bidi="ar-SA"/>
            </w:rPr>
          </w:rPrChange>
        </w:rPr>
        <w:tab/>
      </w:r>
      <w:r>
        <w:rPr>
          <w:rFonts w:hint="eastAsia" w:ascii="Times New Roman" w:hAnsi="Times New Roman" w:eastAsia="宋体" w:cs="Times New Roman"/>
          <w:lang w:val="en-US" w:eastAsia="zh-CN" w:bidi="ar-SA"/>
          <w:rPrChange w:id="167" w:author="Xiaonan-cmcc" w:date="2024-04-04T21:25:20Z">
            <w:rPr>
              <w:rFonts w:ascii="Times New Roman" w:hAnsi="Times New Roman" w:eastAsia="Times New Roman" w:cs="Times New Roman"/>
              <w:lang w:val="en-GB" w:eastAsia="ja-JP" w:bidi="ar-SA"/>
            </w:rPr>
          </w:rPrChange>
        </w:rPr>
        <w:t>EECF interacts with UDM to request the AMF ID. EECF requests energy consumption related information from AMF with Namf_EnergyInfoCollect Request. AMF collects parameters number of registered subscribers. AMF responses energy consumption related information to EECF with Namf_EnergyInfoCollect Response.</w:t>
      </w:r>
    </w:p>
    <w:p>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Change w:id="168" w:author="Xiaonan-cmcc" w:date="2024-04-04T21:22:18Z">
            <w:rPr>
              <w:rFonts w:hint="default" w:ascii="Times New Roman" w:hAnsi="Times New Roman" w:eastAsia="宋体" w:cs="Times New Roman"/>
              <w:lang w:val="en-US" w:eastAsia="zh-CN" w:bidi="ar-SA"/>
            </w:rPr>
          </w:rPrChange>
        </w:rPr>
      </w:pPr>
      <w:r>
        <w:rPr>
          <w:rFonts w:hint="eastAsia" w:eastAsia="宋体" w:cs="Times New Roman"/>
          <w:lang w:val="en-US" w:eastAsia="zh-CN" w:bidi="ar-SA"/>
        </w:rPr>
        <w:t xml:space="preserve">6. </w:t>
      </w:r>
      <w:ins w:id="169" w:author="Xiaonan-cmcc" w:date="2024-04-04T21:22:32Z">
        <w:r>
          <w:rPr>
            <w:rFonts w:hint="eastAsia" w:eastAsia="宋体" w:cs="Times New Roman"/>
            <w:lang w:val="en-US" w:eastAsia="zh-CN" w:bidi="ar-SA"/>
          </w:rPr>
          <w:t>W</w:t>
        </w:r>
      </w:ins>
      <w:ins w:id="170" w:author="Xiaonan-CMCC 0322" w:date="2024-03-26T15:57:12Z">
        <w:r>
          <w:rPr>
            <w:rFonts w:hint="eastAsia" w:eastAsia="宋体" w:cs="Times New Roman"/>
            <w:lang w:val="en-US" w:eastAsia="zh-CN" w:bidi="ar-SA"/>
          </w:rPr>
          <w:t>hen t</w:t>
        </w:r>
      </w:ins>
      <w:ins w:id="171" w:author="Xiaonan-CMCC 0322" w:date="2024-03-26T15:57:13Z">
        <w:r>
          <w:rPr>
            <w:rFonts w:hint="eastAsia" w:eastAsia="宋体" w:cs="Times New Roman"/>
            <w:lang w:val="en-US" w:eastAsia="zh-CN" w:bidi="ar-SA"/>
          </w:rPr>
          <w:t>he s</w:t>
        </w:r>
      </w:ins>
      <w:ins w:id="172" w:author="Xiaonan-CMCC 0322" w:date="2024-03-26T15:57:14Z">
        <w:r>
          <w:rPr>
            <w:rFonts w:hint="eastAsia" w:eastAsia="宋体" w:cs="Times New Roman"/>
            <w:lang w:val="en-US" w:eastAsia="zh-CN" w:bidi="ar-SA"/>
          </w:rPr>
          <w:t>erving</w:t>
        </w:r>
      </w:ins>
      <w:ins w:id="173" w:author="Xiaonan-CMCC 0322" w:date="2024-03-26T15:57:15Z">
        <w:r>
          <w:rPr>
            <w:rFonts w:hint="eastAsia" w:eastAsia="宋体" w:cs="Times New Roman"/>
            <w:lang w:val="en-US" w:eastAsia="zh-CN" w:bidi="ar-SA"/>
          </w:rPr>
          <w:t xml:space="preserve"> </w:t>
        </w:r>
      </w:ins>
      <w:ins w:id="174" w:author="Xiaonan-CMCC 0322" w:date="2024-03-26T15:57:16Z">
        <w:r>
          <w:rPr>
            <w:rFonts w:hint="eastAsia" w:eastAsia="宋体" w:cs="Times New Roman"/>
            <w:lang w:val="en-US" w:eastAsia="zh-CN" w:bidi="ar-SA"/>
          </w:rPr>
          <w:t xml:space="preserve">NF </w:t>
        </w:r>
      </w:ins>
      <w:ins w:id="175" w:author="Xiaonan-CMCC 0322" w:date="2024-03-26T15:57:20Z">
        <w:r>
          <w:rPr>
            <w:rFonts w:hint="eastAsia" w:eastAsia="宋体" w:cs="Times New Roman"/>
            <w:lang w:val="en-US" w:eastAsia="zh-CN" w:bidi="ar-SA"/>
          </w:rPr>
          <w:t>change</w:t>
        </w:r>
      </w:ins>
      <w:ins w:id="176" w:author="Xiaonan-CMCC 0322" w:date="2024-03-26T15:57:22Z">
        <w:r>
          <w:rPr>
            <w:rFonts w:hint="eastAsia" w:eastAsia="宋体" w:cs="Times New Roman"/>
            <w:lang w:val="en-US" w:eastAsia="zh-CN" w:bidi="ar-SA"/>
          </w:rPr>
          <w:t>s</w:t>
        </w:r>
      </w:ins>
      <w:ins w:id="177" w:author="Xiaonan-CMCC 0322" w:date="2024-03-26T15:57:23Z">
        <w:r>
          <w:rPr>
            <w:rFonts w:hint="eastAsia" w:eastAsia="宋体" w:cs="Times New Roman"/>
            <w:lang w:val="en-US" w:eastAsia="zh-CN" w:bidi="ar-SA"/>
          </w:rPr>
          <w:t xml:space="preserve">, </w:t>
        </w:r>
      </w:ins>
      <w:ins w:id="178" w:author="Xiaonan-CMCC 0322" w:date="2024-03-26T17:32:10Z">
        <w:r>
          <w:rPr>
            <w:rFonts w:hint="eastAsia" w:eastAsia="宋体" w:cs="Times New Roman"/>
            <w:lang w:val="en-US" w:eastAsia="zh-CN" w:bidi="ar-SA"/>
          </w:rPr>
          <w:t>UDM</w:t>
        </w:r>
      </w:ins>
      <w:ins w:id="179" w:author="Xiaonan-CMCC 0322" w:date="2024-03-26T17:32:11Z">
        <w:r>
          <w:rPr>
            <w:rFonts w:hint="eastAsia" w:eastAsia="宋体" w:cs="Times New Roman"/>
            <w:lang w:val="en-US" w:eastAsia="zh-CN" w:bidi="ar-SA"/>
          </w:rPr>
          <w:t xml:space="preserve"> will </w:t>
        </w:r>
      </w:ins>
      <w:ins w:id="180" w:author="Xiaonan-CMCC 0322" w:date="2024-03-26T17:32:12Z">
        <w:r>
          <w:rPr>
            <w:rFonts w:hint="eastAsia" w:eastAsia="宋体" w:cs="Times New Roman"/>
            <w:lang w:val="en-US" w:eastAsia="zh-CN" w:bidi="ar-SA"/>
          </w:rPr>
          <w:t>n</w:t>
        </w:r>
      </w:ins>
      <w:ins w:id="181" w:author="Xiaonan-CMCC 0322" w:date="2024-03-26T17:32:13Z">
        <w:r>
          <w:rPr>
            <w:rFonts w:hint="eastAsia" w:eastAsia="宋体" w:cs="Times New Roman"/>
            <w:lang w:val="en-US" w:eastAsia="zh-CN" w:bidi="ar-SA"/>
          </w:rPr>
          <w:t>oti</w:t>
        </w:r>
      </w:ins>
      <w:ins w:id="182" w:author="Xiaonan-CMCC 0322" w:date="2024-03-26T17:32:14Z">
        <w:r>
          <w:rPr>
            <w:rFonts w:hint="eastAsia" w:eastAsia="宋体" w:cs="Times New Roman"/>
            <w:lang w:val="en-US" w:eastAsia="zh-CN" w:bidi="ar-SA"/>
          </w:rPr>
          <w:t>fy</w:t>
        </w:r>
      </w:ins>
      <w:ins w:id="183" w:author="Xiaonan-CMCC 0322" w:date="2024-03-26T17:32:15Z">
        <w:r>
          <w:rPr>
            <w:rFonts w:hint="eastAsia" w:eastAsia="宋体" w:cs="Times New Roman"/>
            <w:lang w:val="en-US" w:eastAsia="zh-CN" w:bidi="ar-SA"/>
          </w:rPr>
          <w:t xml:space="preserve"> EE</w:t>
        </w:r>
      </w:ins>
      <w:ins w:id="184" w:author="Xiaonan-CMCC 0322" w:date="2024-03-26T17:32:16Z">
        <w:r>
          <w:rPr>
            <w:rFonts w:hint="eastAsia" w:eastAsia="宋体" w:cs="Times New Roman"/>
            <w:lang w:val="en-US" w:eastAsia="zh-CN" w:bidi="ar-SA"/>
          </w:rPr>
          <w:t>CF</w:t>
        </w:r>
      </w:ins>
      <w:ins w:id="185" w:author="Xiaonan-CMCC 0322" w:date="2024-03-26T17:32:17Z">
        <w:r>
          <w:rPr>
            <w:rFonts w:hint="eastAsia" w:eastAsia="宋体" w:cs="Times New Roman"/>
            <w:lang w:val="en-US" w:eastAsia="zh-CN" w:bidi="ar-SA"/>
          </w:rPr>
          <w:t xml:space="preserve"> w</w:t>
        </w:r>
      </w:ins>
      <w:ins w:id="186" w:author="Xiaonan-CMCC 0322" w:date="2024-03-26T17:32:18Z">
        <w:r>
          <w:rPr>
            <w:rFonts w:hint="eastAsia" w:eastAsia="宋体" w:cs="Times New Roman"/>
            <w:lang w:val="en-US" w:eastAsia="zh-CN" w:bidi="ar-SA"/>
          </w:rPr>
          <w:t xml:space="preserve">ith </w:t>
        </w:r>
      </w:ins>
      <w:ins w:id="187" w:author="Xiaonan-CMCC 0322" w:date="2024-03-26T17:37:53Z">
        <w:r>
          <w:rPr>
            <w:rFonts w:hint="eastAsia" w:eastAsia="宋体" w:cs="Times New Roman"/>
            <w:lang w:val="en-US" w:eastAsia="zh-CN" w:bidi="ar-SA"/>
          </w:rPr>
          <w:t>t</w:t>
        </w:r>
      </w:ins>
      <w:ins w:id="188" w:author="Xiaonan-CMCC 0322" w:date="2024-03-26T17:37:54Z">
        <w:r>
          <w:rPr>
            <w:rFonts w:hint="eastAsia" w:eastAsia="宋体" w:cs="Times New Roman"/>
            <w:lang w:val="en-US" w:eastAsia="zh-CN" w:bidi="ar-SA"/>
          </w:rPr>
          <w:t xml:space="preserve">he </w:t>
        </w:r>
      </w:ins>
      <w:ins w:id="189" w:author="Xiaonan-CMCC 0322" w:date="2024-03-26T17:37:55Z">
        <w:r>
          <w:rPr>
            <w:rFonts w:hint="eastAsia" w:eastAsia="宋体" w:cs="Times New Roman"/>
            <w:lang w:val="en-US" w:eastAsia="zh-CN" w:bidi="ar-SA"/>
          </w:rPr>
          <w:t>u</w:t>
        </w:r>
      </w:ins>
      <w:ins w:id="190" w:author="Xiaonan-CMCC 0322" w:date="2024-03-26T17:37:56Z">
        <w:r>
          <w:rPr>
            <w:rFonts w:hint="eastAsia" w:eastAsia="宋体" w:cs="Times New Roman"/>
            <w:lang w:val="en-US" w:eastAsia="zh-CN" w:bidi="ar-SA"/>
          </w:rPr>
          <w:t>pdate</w:t>
        </w:r>
      </w:ins>
      <w:ins w:id="191" w:author="Xiaonan-CMCC 0322" w:date="2024-03-26T17:37:57Z">
        <w:r>
          <w:rPr>
            <w:rFonts w:hint="eastAsia" w:eastAsia="宋体" w:cs="Times New Roman"/>
            <w:lang w:val="en-US" w:eastAsia="zh-CN" w:bidi="ar-SA"/>
          </w:rPr>
          <w:t xml:space="preserve">d </w:t>
        </w:r>
      </w:ins>
      <w:ins w:id="192" w:author="Xiaonan-CMCC 0322" w:date="2024-03-26T17:37:58Z">
        <w:r>
          <w:rPr>
            <w:rFonts w:hint="eastAsia" w:eastAsia="宋体" w:cs="Times New Roman"/>
            <w:lang w:val="en-US" w:eastAsia="zh-CN" w:bidi="ar-SA"/>
          </w:rPr>
          <w:t>N</w:t>
        </w:r>
      </w:ins>
      <w:ins w:id="193" w:author="Xiaonan-CMCC 0322" w:date="2024-03-26T17:38:06Z">
        <w:r>
          <w:rPr>
            <w:rFonts w:hint="eastAsia" w:eastAsia="宋体" w:cs="Times New Roman"/>
            <w:lang w:val="en-US" w:eastAsia="zh-CN" w:bidi="ar-SA"/>
          </w:rPr>
          <w:t>F</w:t>
        </w:r>
      </w:ins>
      <w:ins w:id="194" w:author="Xiaonan-CMCC 0322" w:date="2024-03-26T17:37:59Z">
        <w:r>
          <w:rPr>
            <w:rFonts w:hint="eastAsia" w:eastAsia="宋体" w:cs="Times New Roman"/>
            <w:lang w:val="en-US" w:eastAsia="zh-CN" w:bidi="ar-SA"/>
          </w:rPr>
          <w:t xml:space="preserve"> </w:t>
        </w:r>
      </w:ins>
      <w:ins w:id="195" w:author="Xiaonan-CMCC 0322" w:date="2024-03-26T17:38:00Z">
        <w:r>
          <w:rPr>
            <w:rFonts w:hint="eastAsia" w:eastAsia="宋体" w:cs="Times New Roman"/>
            <w:lang w:val="en-US" w:eastAsia="zh-CN" w:bidi="ar-SA"/>
          </w:rPr>
          <w:t>ID</w:t>
        </w:r>
      </w:ins>
      <w:ins w:id="196" w:author="Xiaonan-CMCC 0322" w:date="2024-03-26T17:38:01Z">
        <w:r>
          <w:rPr>
            <w:rFonts w:hint="eastAsia" w:eastAsia="宋体" w:cs="Times New Roman"/>
            <w:lang w:val="en-US" w:eastAsia="zh-CN" w:bidi="ar-SA"/>
          </w:rPr>
          <w:t>.</w:t>
        </w:r>
      </w:ins>
    </w:p>
    <w:p>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del w:id="197" w:author="Xiaonan-CMCC 0322" w:date="2024-03-26T17:38:11Z">
        <w:r>
          <w:rPr>
            <w:rFonts w:hint="default" w:ascii="Times New Roman" w:hAnsi="Times New Roman" w:eastAsia="Times New Roman" w:cs="Times New Roman"/>
            <w:lang w:val="en-US" w:eastAsia="ja-JP" w:bidi="ar-SA"/>
          </w:rPr>
          <w:delText>5</w:delText>
        </w:r>
      </w:del>
      <w:ins w:id="198" w:author="Xiaonan-CMCC 0322" w:date="2024-03-26T17:56:07Z">
        <w:r>
          <w:rPr>
            <w:rFonts w:hint="eastAsia" w:eastAsia="宋体" w:cs="Times New Roman"/>
            <w:lang w:val="en-US" w:eastAsia="zh-CN" w:bidi="ar-SA"/>
          </w:rPr>
          <w:t>7</w:t>
        </w:r>
      </w:ins>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EECF may calculate the energy consumption/efficiency based on the collected information. Based on the results, EECF send the energy related information requested by AF to NEF with Neecf_EnergyConsumpExposure_Notify.</w:t>
      </w:r>
      <w:ins w:id="199" w:author="Xiaonan-CMCC 0322" w:date="2024-03-26T18:09:45Z">
        <w:r>
          <w:rPr>
            <w:rFonts w:hint="eastAsia" w:eastAsia="宋体" w:cs="Times New Roman"/>
            <w:lang w:val="en-US" w:eastAsia="zh-CN" w:bidi="ar-SA"/>
          </w:rPr>
          <w:t xml:space="preserve"> </w:t>
        </w:r>
      </w:ins>
      <w:ins w:id="200" w:author="Xiaonan-CMCC 0322" w:date="2024-03-26T18:10:04Z">
        <w:r>
          <w:rPr>
            <w:rFonts w:hint="eastAsia" w:eastAsia="宋体" w:cs="Times New Roman"/>
            <w:lang w:val="en-US" w:eastAsia="zh-CN" w:bidi="ar-SA"/>
          </w:rPr>
          <w:t xml:space="preserve">The </w:t>
        </w:r>
      </w:ins>
      <w:ins w:id="201" w:author="Xiaonan-CMCC 0322" w:date="2024-03-26T18:11:03Z">
        <w:r>
          <w:rPr>
            <w:rFonts w:hint="eastAsia" w:eastAsia="宋体" w:cs="Times New Roman"/>
            <w:lang w:val="en-US" w:eastAsia="zh-CN" w:bidi="ar-SA"/>
          </w:rPr>
          <w:t>deta</w:t>
        </w:r>
      </w:ins>
      <w:ins w:id="202" w:author="Xiaonan-CMCC 0322" w:date="2024-03-26T18:11:04Z">
        <w:r>
          <w:rPr>
            <w:rFonts w:hint="eastAsia" w:eastAsia="宋体" w:cs="Times New Roman"/>
            <w:lang w:val="en-US" w:eastAsia="zh-CN" w:bidi="ar-SA"/>
          </w:rPr>
          <w:t>ils</w:t>
        </w:r>
      </w:ins>
      <w:ins w:id="203" w:author="Xiaonan-CMCC 0322" w:date="2024-03-26T18:10:09Z">
        <w:r>
          <w:rPr>
            <w:rFonts w:hint="eastAsia" w:eastAsia="宋体" w:cs="Times New Roman"/>
            <w:lang w:val="en-US" w:eastAsia="zh-CN" w:bidi="ar-SA"/>
          </w:rPr>
          <w:t xml:space="preserve"> of</w:t>
        </w:r>
      </w:ins>
      <w:ins w:id="204" w:author="Xiaonan-CMCC 0322" w:date="2024-03-26T18:10:26Z">
        <w:r>
          <w:rPr>
            <w:rFonts w:hint="eastAsia" w:eastAsia="宋体" w:cs="Times New Roman"/>
            <w:lang w:val="en-US" w:eastAsia="zh-CN" w:bidi="ar-SA"/>
          </w:rPr>
          <w:t xml:space="preserve"> </w:t>
        </w:r>
      </w:ins>
      <w:ins w:id="205" w:author="Xiaonan-CMCC 0322" w:date="2024-03-26T18:10:24Z">
        <w:r>
          <w:rPr>
            <w:rFonts w:ascii="Times New Roman" w:hAnsi="Times New Roman" w:eastAsia="Times New Roman" w:cs="Times New Roman"/>
            <w:lang w:val="en-GB" w:eastAsia="ja-JP" w:bidi="ar-SA"/>
          </w:rPr>
          <w:t>energy related information</w:t>
        </w:r>
      </w:ins>
      <w:ins w:id="206" w:author="Xiaonan-CMCC 0322" w:date="2024-03-26T18:10:10Z">
        <w:r>
          <w:rPr>
            <w:rFonts w:hint="eastAsia" w:eastAsia="宋体" w:cs="Times New Roman"/>
            <w:lang w:val="en-US" w:eastAsia="zh-CN" w:bidi="ar-SA"/>
          </w:rPr>
          <w:t xml:space="preserve"> </w:t>
        </w:r>
      </w:ins>
      <w:ins w:id="207" w:author="Xiaonan-CMCC 0322" w:date="2024-03-26T18:10:28Z">
        <w:r>
          <w:rPr>
            <w:rFonts w:hint="eastAsia" w:eastAsia="宋体" w:cs="Times New Roman"/>
            <w:lang w:val="en-US" w:eastAsia="zh-CN" w:bidi="ar-SA"/>
          </w:rPr>
          <w:t>ex</w:t>
        </w:r>
      </w:ins>
      <w:ins w:id="208" w:author="Xiaonan-CMCC 0322" w:date="2024-03-26T18:10:29Z">
        <w:r>
          <w:rPr>
            <w:rFonts w:hint="eastAsia" w:eastAsia="宋体" w:cs="Times New Roman"/>
            <w:lang w:val="en-US" w:eastAsia="zh-CN" w:bidi="ar-SA"/>
          </w:rPr>
          <w:t>pos</w:t>
        </w:r>
      </w:ins>
      <w:ins w:id="209" w:author="Xiaonan-CMCC 0322" w:date="2024-03-26T18:10:30Z">
        <w:r>
          <w:rPr>
            <w:rFonts w:hint="eastAsia" w:eastAsia="宋体" w:cs="Times New Roman"/>
            <w:lang w:val="en-US" w:eastAsia="zh-CN" w:bidi="ar-SA"/>
          </w:rPr>
          <w:t>ed t</w:t>
        </w:r>
      </w:ins>
      <w:ins w:id="210" w:author="Xiaonan-CMCC 0322" w:date="2024-03-26T18:10:31Z">
        <w:r>
          <w:rPr>
            <w:rFonts w:hint="eastAsia" w:eastAsia="宋体" w:cs="Times New Roman"/>
            <w:lang w:val="en-US" w:eastAsia="zh-CN" w:bidi="ar-SA"/>
          </w:rPr>
          <w:t>o AF</w:t>
        </w:r>
      </w:ins>
      <w:ins w:id="211" w:author="Xiaonan-CMCC 0322" w:date="2024-03-26T18:10:32Z">
        <w:r>
          <w:rPr>
            <w:rFonts w:hint="eastAsia" w:eastAsia="宋体" w:cs="Times New Roman"/>
            <w:lang w:val="en-US" w:eastAsia="zh-CN" w:bidi="ar-SA"/>
          </w:rPr>
          <w:t xml:space="preserve"> is </w:t>
        </w:r>
      </w:ins>
      <w:ins w:id="212" w:author="Xiaonan-CMCC 0322" w:date="2024-03-26T18:10:33Z">
        <w:r>
          <w:rPr>
            <w:rFonts w:hint="eastAsia" w:eastAsia="宋体" w:cs="Times New Roman"/>
            <w:lang w:val="en-US" w:eastAsia="zh-CN" w:bidi="ar-SA"/>
          </w:rPr>
          <w:t>bas</w:t>
        </w:r>
      </w:ins>
      <w:ins w:id="213" w:author="Xiaonan-CMCC 0322" w:date="2024-03-26T18:10:34Z">
        <w:r>
          <w:rPr>
            <w:rFonts w:hint="eastAsia" w:eastAsia="宋体" w:cs="Times New Roman"/>
            <w:lang w:val="en-US" w:eastAsia="zh-CN" w:bidi="ar-SA"/>
          </w:rPr>
          <w:t>ed on</w:t>
        </w:r>
      </w:ins>
      <w:ins w:id="214" w:author="Xiaonan-CMCC 0322" w:date="2024-03-26T18:10:35Z">
        <w:r>
          <w:rPr>
            <w:rFonts w:hint="eastAsia" w:eastAsia="宋体" w:cs="Times New Roman"/>
            <w:lang w:val="en-US" w:eastAsia="zh-CN" w:bidi="ar-SA"/>
          </w:rPr>
          <w:t xml:space="preserve"> the </w:t>
        </w:r>
      </w:ins>
      <w:ins w:id="215" w:author="Xiaonan-CMCC 0322" w:date="2024-03-26T18:10:11Z">
        <w:r>
          <w:rPr>
            <w:rFonts w:ascii="Times New Roman" w:hAnsi="Times New Roman" w:eastAsia="宋体" w:cs="Times New Roman"/>
            <w:lang w:val="en-GB" w:eastAsia="en-GB" w:bidi="ar-SA"/>
          </w:rPr>
          <w:t>subscription information</w:t>
        </w:r>
      </w:ins>
      <w:ins w:id="216" w:author="Xiaonan-CMCC 0322" w:date="2024-03-26T18:10:37Z">
        <w:r>
          <w:rPr>
            <w:rFonts w:hint="eastAsia" w:eastAsia="宋体" w:cs="Times New Roman"/>
            <w:lang w:val="en-US" w:eastAsia="zh-CN" w:bidi="ar-SA"/>
          </w:rPr>
          <w:t xml:space="preserve"> </w:t>
        </w:r>
      </w:ins>
      <w:ins w:id="217" w:author="Xiaonan-CMCC 0322" w:date="2024-03-26T18:10:38Z">
        <w:r>
          <w:rPr>
            <w:rFonts w:hint="eastAsia" w:eastAsia="宋体" w:cs="Times New Roman"/>
            <w:lang w:val="en-US" w:eastAsia="zh-CN" w:bidi="ar-SA"/>
          </w:rPr>
          <w:t>i</w:t>
        </w:r>
      </w:ins>
      <w:ins w:id="218" w:author="Xiaonan-CMCC 0322" w:date="2024-03-26T18:10:39Z">
        <w:r>
          <w:rPr>
            <w:rFonts w:hint="eastAsia" w:eastAsia="宋体" w:cs="Times New Roman"/>
            <w:lang w:val="en-US" w:eastAsia="zh-CN" w:bidi="ar-SA"/>
          </w:rPr>
          <w:t xml:space="preserve">n </w:t>
        </w:r>
      </w:ins>
      <w:ins w:id="219" w:author="Xiaonan-CMCC 0322" w:date="2024-03-26T18:10:40Z">
        <w:r>
          <w:rPr>
            <w:rFonts w:hint="eastAsia" w:eastAsia="宋体" w:cs="Times New Roman"/>
            <w:lang w:val="en-US" w:eastAsia="zh-CN" w:bidi="ar-SA"/>
          </w:rPr>
          <w:t>1a</w:t>
        </w:r>
      </w:ins>
      <w:ins w:id="220" w:author="Xiaonan-CMCC 0322" w:date="2024-03-26T18:10:41Z">
        <w:r>
          <w:rPr>
            <w:rFonts w:hint="eastAsia" w:eastAsia="宋体" w:cs="Times New Roman"/>
            <w:lang w:val="en-US" w:eastAsia="zh-CN" w:bidi="ar-SA"/>
          </w:rPr>
          <w:t>.</w:t>
        </w:r>
      </w:ins>
    </w:p>
    <w:p>
      <w:pPr>
        <w:keepLines/>
        <w:overflowPunct w:val="0"/>
        <w:autoSpaceDE w:val="0"/>
        <w:autoSpaceDN w:val="0"/>
        <w:adjustRightInd w:val="0"/>
        <w:spacing w:after="180"/>
        <w:ind w:left="1559" w:hanging="1276"/>
        <w:textAlignment w:val="baseline"/>
        <w:rPr>
          <w:rFonts w:hint="default" w:ascii="Times New Roman" w:hAnsi="Times New Roman" w:eastAsia="Times New Roman" w:cs="Times New Roman"/>
          <w:color w:val="FF0000"/>
          <w:lang w:val="en-US" w:eastAsia="ja-JP" w:bidi="ar-SA"/>
        </w:rPr>
      </w:pPr>
      <w:del w:id="221" w:author="Xiaonan-CMCC 0322" w:date="2024-03-26T18:02:29Z">
        <w:r>
          <w:rPr>
            <w:rFonts w:ascii="Times New Roman" w:hAnsi="Times New Roman" w:eastAsia="Times New Roman" w:cs="Times New Roman"/>
            <w:color w:val="FF0000"/>
            <w:lang w:val="en-GB" w:eastAsia="ja-JP" w:bidi="ar-SA"/>
          </w:rPr>
          <w:delText>Editor's note:</w:delText>
        </w:r>
      </w:del>
      <w:del w:id="222" w:author="Xiaonan-CMCC 0322" w:date="2024-03-26T18:02:29Z">
        <w:r>
          <w:rPr>
            <w:rFonts w:ascii="Times New Roman" w:hAnsi="Times New Roman" w:eastAsia="Times New Roman" w:cs="Times New Roman"/>
            <w:color w:val="FF0000"/>
            <w:lang w:val="en-GB" w:eastAsia="ja-JP" w:bidi="ar-SA"/>
          </w:rPr>
          <w:tab/>
        </w:r>
      </w:del>
      <w:del w:id="223" w:author="Xiaonan-CMCC 0322" w:date="2024-03-26T18:02:29Z">
        <w:r>
          <w:rPr>
            <w:rFonts w:ascii="Times New Roman" w:hAnsi="Times New Roman" w:eastAsia="Times New Roman" w:cs="Times New Roman"/>
            <w:color w:val="FF0000"/>
            <w:lang w:val="en-GB" w:eastAsia="ja-JP" w:bidi="ar-SA"/>
          </w:rPr>
          <w:delText xml:space="preserve">Details for energy consumption information and details for energy efficiency information sent to AF </w:delText>
        </w:r>
      </w:del>
      <w:del w:id="224" w:author="Xiaonan-CMCC 0322" w:date="2024-03-26T18:02:29Z">
        <w:r>
          <w:rPr>
            <w:rFonts w:hint="default" w:ascii="Times New Roman" w:hAnsi="Times New Roman" w:eastAsia="Times New Roman" w:cs="Times New Roman"/>
            <w:color w:val="FF0000"/>
            <w:lang w:val="en-US" w:eastAsia="ja-JP" w:bidi="ar-SA"/>
          </w:rPr>
          <w:delText>are FFS.</w:delText>
        </w:r>
      </w:del>
    </w:p>
    <w:p>
      <w:pPr>
        <w:keepLines/>
        <w:overflowPunct w:val="0"/>
        <w:autoSpaceDE w:val="0"/>
        <w:autoSpaceDN w:val="0"/>
        <w:adjustRightInd w:val="0"/>
        <w:spacing w:after="180"/>
        <w:ind w:left="1559" w:hanging="1276"/>
        <w:textAlignment w:val="baseline"/>
        <w:rPr>
          <w:del w:id="225" w:author="Xiaonan-CMCC 0322" w:date="2024-03-26T17:38:14Z"/>
          <w:rFonts w:hint="default" w:ascii="Times New Roman" w:hAnsi="Times New Roman" w:eastAsia="Times New Roman" w:cs="Times New Roman"/>
          <w:color w:val="auto"/>
          <w:lang w:val="en-US" w:eastAsia="ja-JP" w:bidi="ar-SA"/>
        </w:rPr>
      </w:pP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ja-JP" w:bidi="ar-SA"/>
        </w:rPr>
      </w:pPr>
      <w:del w:id="226" w:author="Xiaonan-CMCC 0322" w:date="2024-03-26T17:38:14Z">
        <w:r>
          <w:rPr>
            <w:rFonts w:hint="default" w:ascii="Times New Roman" w:hAnsi="Times New Roman" w:eastAsia="Times New Roman" w:cs="Times New Roman"/>
            <w:color w:val="auto"/>
            <w:lang w:val="en-US" w:eastAsia="ja-JP" w:bidi="ar-SA"/>
          </w:rPr>
          <w:delText>6</w:delText>
        </w:r>
      </w:del>
      <w:ins w:id="227" w:author="Xiaonan-CMCC 0322" w:date="2024-03-26T18:02:09Z">
        <w:r>
          <w:rPr>
            <w:rFonts w:hint="eastAsia" w:eastAsia="宋体" w:cs="Times New Roman"/>
            <w:color w:val="auto"/>
            <w:lang w:val="en-US" w:eastAsia="zh-CN" w:bidi="ar-SA"/>
          </w:rPr>
          <w:t>8</w:t>
        </w:r>
      </w:ins>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NEF sends the energy related information requested by AF to AF with Nnef_EnergyConsumpExposure_Notify.</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157674317"/>
      <w:bookmarkStart w:id="13" w:name="_Toc161043132"/>
      <w:r>
        <w:rPr>
          <w:rFonts w:ascii="Arial" w:hAnsi="Arial" w:eastAsia="Times New Roman" w:cs="Times New Roman"/>
          <w:sz w:val="28"/>
          <w:lang w:val="en-GB" w:eastAsia="en-GB" w:bidi="ar-SA"/>
        </w:rPr>
        <w:t>6.1.4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Impacts on existing services, entities and interfaces</w:t>
      </w:r>
      <w:bookmarkEnd w:id="12"/>
      <w:bookmarkEnd w:id="13"/>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EECF: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New NF. Functionalities are as description of clause 6.1.2.</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AMF: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Exposure the following information to EECF: number of registered subscribers, UE specific DRX values, paging time window, paging area, periodic registration update timer.</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SMF: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Exposure the following information to EECF: number of PDU Sessions, QoS parameters.</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UPF: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Exposure the following information to EECF: data volume, bit rate.</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NG-RAN: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Exposure the following information through OAM to EECF: data volume.</w:t>
      </w:r>
    </w:p>
    <w:p>
      <w:pPr>
        <w:rPr>
          <w:rFonts w:ascii="Times New Roman" w:hAnsi="Times New Roman" w:eastAsia="Times New Roman" w:cs="Times New Roman"/>
          <w:b/>
          <w:bCs/>
          <w:lang w:val="en-US" w:eastAsia="zh-CN"/>
        </w:rPr>
      </w:pPr>
      <w:r>
        <w:rPr>
          <w:rFonts w:ascii="Times New Roman" w:hAnsi="Times New Roman" w:eastAsia="Times New Roman" w:cs="Times New Roman"/>
          <w:b/>
          <w:bCs/>
          <w:lang w:val="en-US" w:eastAsia="zh-CN"/>
        </w:rPr>
        <w:t>AF:</w:t>
      </w:r>
    </w:p>
    <w:p>
      <w:pPr>
        <w:overflowPunct w:val="0"/>
        <w:autoSpaceDE w:val="0"/>
        <w:autoSpaceDN w:val="0"/>
        <w:adjustRightInd w:val="0"/>
        <w:spacing w:after="180"/>
        <w:ind w:left="568" w:hanging="284"/>
        <w:contextualSpacing w:val="0"/>
        <w:textAlignment w:val="baseline"/>
        <w:rPr>
          <w:ins w:id="228" w:author="Xiaonan-CMCC 0322" w:date="2024-03-26T17:59:08Z"/>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There is impact on existing Nnef_EventExposure_Subscribe service.</w:t>
      </w:r>
    </w:p>
    <w:p>
      <w:pPr>
        <w:rPr>
          <w:ins w:id="229" w:author="Xiaonan-CMCC 0322" w:date="2024-03-26T17:59:12Z"/>
          <w:rFonts w:ascii="Times New Roman" w:hAnsi="Times New Roman" w:eastAsia="Times New Roman" w:cs="Times New Roman"/>
          <w:b/>
          <w:bCs/>
          <w:lang w:val="en-US" w:eastAsia="zh-CN"/>
        </w:rPr>
      </w:pPr>
      <w:ins w:id="230" w:author="Xiaonan-CMCC 0322" w:date="2024-03-26T17:59:17Z">
        <w:r>
          <w:rPr>
            <w:rFonts w:hint="eastAsia" w:eastAsia="Times New Roman" w:cs="Times New Roman"/>
            <w:b/>
            <w:bCs/>
            <w:lang w:val="en-US" w:eastAsia="zh-CN"/>
          </w:rPr>
          <w:t>UD</w:t>
        </w:r>
      </w:ins>
      <w:ins w:id="231" w:author="Xiaonan-CMCC 0322" w:date="2024-03-26T17:59:18Z">
        <w:r>
          <w:rPr>
            <w:rFonts w:hint="eastAsia" w:eastAsia="Times New Roman" w:cs="Times New Roman"/>
            <w:b/>
            <w:bCs/>
            <w:lang w:val="en-US" w:eastAsia="zh-CN"/>
          </w:rPr>
          <w:t>M</w:t>
        </w:r>
      </w:ins>
      <w:ins w:id="232" w:author="Xiaonan-CMCC 0322" w:date="2024-03-26T17:59:12Z">
        <w:r>
          <w:rPr>
            <w:rFonts w:ascii="Times New Roman" w:hAnsi="Times New Roman" w:eastAsia="Times New Roman" w:cs="Times New Roman"/>
            <w:b/>
            <w:bCs/>
            <w:lang w:val="en-US" w:eastAsia="zh-CN"/>
          </w:rPr>
          <w:t>:</w:t>
        </w:r>
      </w:ins>
    </w:p>
    <w:p>
      <w:pPr>
        <w:overflowPunct w:val="0"/>
        <w:autoSpaceDE w:val="0"/>
        <w:autoSpaceDN w:val="0"/>
        <w:adjustRightInd w:val="0"/>
        <w:spacing w:after="180"/>
        <w:ind w:left="568" w:hanging="284"/>
        <w:contextualSpacing w:val="0"/>
        <w:textAlignment w:val="baseline"/>
        <w:rPr>
          <w:ins w:id="233" w:author="Xiaonan-CMCC 0322" w:date="2024-03-26T17:59:12Z"/>
          <w:rFonts w:ascii="Times New Roman" w:hAnsi="Times New Roman" w:eastAsia="Times New Roman" w:cs="Times New Roman"/>
          <w:lang w:val="en-US" w:eastAsia="zh-CN" w:bidi="ar-SA"/>
        </w:rPr>
      </w:pPr>
      <w:ins w:id="234" w:author="Xiaonan-CMCC 0322" w:date="2024-03-26T17:59:12Z">
        <w:r>
          <w:rPr>
            <w:rFonts w:ascii="Times New Roman" w:hAnsi="Times New Roman" w:eastAsia="Times New Roman" w:cs="Times New Roman"/>
            <w:lang w:val="en-US" w:eastAsia="zh-CN" w:bidi="ar-SA"/>
          </w:rPr>
          <w:t>-</w:t>
        </w:r>
      </w:ins>
      <w:ins w:id="235" w:author="Xiaonan-CMCC 0322" w:date="2024-03-26T17:59:12Z">
        <w:r>
          <w:rPr>
            <w:rFonts w:ascii="Times New Roman" w:hAnsi="Times New Roman" w:eastAsia="Times New Roman" w:cs="Times New Roman"/>
            <w:lang w:val="en-US" w:eastAsia="zh-CN" w:bidi="ar-SA"/>
          </w:rPr>
          <w:tab/>
        </w:r>
      </w:ins>
      <w:ins w:id="236" w:author="Xiaonan-CMCC 0322" w:date="2024-03-26T17:59:12Z">
        <w:r>
          <w:rPr>
            <w:rFonts w:ascii="Times New Roman" w:hAnsi="Times New Roman" w:eastAsia="Times New Roman" w:cs="Times New Roman"/>
            <w:lang w:val="en-US" w:eastAsia="zh-CN" w:bidi="ar-SA"/>
          </w:rPr>
          <w:t xml:space="preserve">There is impact on existing </w:t>
        </w:r>
      </w:ins>
      <w:ins w:id="237" w:author="Xiaonan-CMCC 0322" w:date="2024-03-26T17:59:45Z">
        <w:r>
          <w:rPr>
            <w:rFonts w:ascii="Times New Roman" w:hAnsi="Times New Roman" w:eastAsia="Times New Roman" w:cs="Times New Roman"/>
            <w:lang w:val="en-GB" w:eastAsia="ja-JP" w:bidi="ar-SA"/>
          </w:rPr>
          <w:t>UDM_UECM</w:t>
        </w:r>
      </w:ins>
      <w:ins w:id="238" w:author="Xiaonan-CMCC 0322" w:date="2024-03-26T17:59:12Z">
        <w:r>
          <w:rPr>
            <w:rFonts w:ascii="Times New Roman" w:hAnsi="Times New Roman" w:eastAsia="Times New Roman" w:cs="Times New Roman"/>
            <w:lang w:val="en-US" w:eastAsia="zh-CN" w:bidi="ar-SA"/>
          </w:rPr>
          <w:t xml:space="preserve"> service</w:t>
        </w:r>
      </w:ins>
      <w:ins w:id="239" w:author="Xiaonan-CMCC 0322" w:date="2024-03-26T18:03:33Z">
        <w:r>
          <w:rPr>
            <w:rFonts w:hint="eastAsia" w:eastAsia="Times New Roman" w:cs="Times New Roman"/>
            <w:lang w:val="en-US" w:eastAsia="zh-CN" w:bidi="ar-SA"/>
          </w:rPr>
          <w:t xml:space="preserve"> </w:t>
        </w:r>
      </w:ins>
      <w:ins w:id="240" w:author="Xiaonan-CMCC 0322" w:date="2024-03-26T18:03:34Z">
        <w:r>
          <w:rPr>
            <w:rFonts w:hint="eastAsia" w:eastAsia="Times New Roman" w:cs="Times New Roman"/>
            <w:lang w:val="en-US" w:eastAsia="zh-CN" w:bidi="ar-SA"/>
          </w:rPr>
          <w:t xml:space="preserve">for </w:t>
        </w:r>
      </w:ins>
      <w:ins w:id="241" w:author="Xiaonan-CMCC 0322" w:date="2024-03-26T18:03:35Z">
        <w:r>
          <w:rPr>
            <w:rFonts w:hint="eastAsia" w:eastAsia="Times New Roman" w:cs="Times New Roman"/>
            <w:lang w:val="en-US" w:eastAsia="zh-CN" w:bidi="ar-SA"/>
          </w:rPr>
          <w:t>sub</w:t>
        </w:r>
      </w:ins>
      <w:ins w:id="242" w:author="Xiaonan-CMCC 0322" w:date="2024-03-26T18:03:36Z">
        <w:r>
          <w:rPr>
            <w:rFonts w:hint="eastAsia" w:eastAsia="Times New Roman" w:cs="Times New Roman"/>
            <w:lang w:val="en-US" w:eastAsia="zh-CN" w:bidi="ar-SA"/>
          </w:rPr>
          <w:t>s</w:t>
        </w:r>
      </w:ins>
      <w:ins w:id="243" w:author="Xiaonan-CMCC 0322" w:date="2024-03-26T18:03:37Z">
        <w:r>
          <w:rPr>
            <w:rFonts w:hint="eastAsia" w:eastAsia="Times New Roman" w:cs="Times New Roman"/>
            <w:lang w:val="en-US" w:eastAsia="zh-CN" w:bidi="ar-SA"/>
          </w:rPr>
          <w:t>c</w:t>
        </w:r>
      </w:ins>
      <w:ins w:id="244" w:author="Xiaonan-CMCC 0322" w:date="2024-03-26T18:03:38Z">
        <w:r>
          <w:rPr>
            <w:rFonts w:hint="eastAsia" w:eastAsia="Times New Roman" w:cs="Times New Roman"/>
            <w:lang w:val="en-US" w:eastAsia="zh-CN" w:bidi="ar-SA"/>
          </w:rPr>
          <w:t>r</w:t>
        </w:r>
      </w:ins>
      <w:ins w:id="245" w:author="Xiaonan-CMCC 0322" w:date="2024-03-26T18:03:39Z">
        <w:r>
          <w:rPr>
            <w:rFonts w:hint="eastAsia" w:eastAsia="Times New Roman" w:cs="Times New Roman"/>
            <w:lang w:val="en-US" w:eastAsia="zh-CN" w:bidi="ar-SA"/>
          </w:rPr>
          <w:t>ip</w:t>
        </w:r>
      </w:ins>
      <w:ins w:id="246" w:author="Xiaonan-CMCC 0322" w:date="2024-03-26T18:03:40Z">
        <w:r>
          <w:rPr>
            <w:rFonts w:hint="eastAsia" w:eastAsia="Times New Roman" w:cs="Times New Roman"/>
            <w:lang w:val="en-US" w:eastAsia="zh-CN" w:bidi="ar-SA"/>
          </w:rPr>
          <w:t xml:space="preserve">tion </w:t>
        </w:r>
      </w:ins>
      <w:ins w:id="247" w:author="Xiaonan-CMCC 0322" w:date="2024-03-26T18:03:41Z">
        <w:r>
          <w:rPr>
            <w:rFonts w:hint="eastAsia" w:eastAsia="Times New Roman" w:cs="Times New Roman"/>
            <w:lang w:val="en-US" w:eastAsia="zh-CN" w:bidi="ar-SA"/>
          </w:rPr>
          <w:t xml:space="preserve">on </w:t>
        </w:r>
      </w:ins>
      <w:ins w:id="248" w:author="Xiaonan-CMCC 0322" w:date="2024-03-26T18:03:42Z">
        <w:r>
          <w:rPr>
            <w:rFonts w:hint="eastAsia" w:eastAsia="Times New Roman" w:cs="Times New Roman"/>
            <w:lang w:val="en-US" w:eastAsia="zh-CN" w:bidi="ar-SA"/>
          </w:rPr>
          <w:t>N</w:t>
        </w:r>
      </w:ins>
      <w:ins w:id="249" w:author="Xiaonan-CMCC 0322" w:date="2024-03-26T18:03:43Z">
        <w:r>
          <w:rPr>
            <w:rFonts w:hint="eastAsia" w:eastAsia="Times New Roman" w:cs="Times New Roman"/>
            <w:lang w:val="en-US" w:eastAsia="zh-CN" w:bidi="ar-SA"/>
          </w:rPr>
          <w:t>F ID</w:t>
        </w:r>
      </w:ins>
      <w:ins w:id="250" w:author="Xiaonan-CMCC 0322" w:date="2024-03-26T18:03:44Z">
        <w:r>
          <w:rPr>
            <w:rFonts w:hint="eastAsia" w:eastAsia="Times New Roman" w:cs="Times New Roman"/>
            <w:lang w:val="en-US" w:eastAsia="zh-CN" w:bidi="ar-SA"/>
          </w:rPr>
          <w:t xml:space="preserve"> updat</w:t>
        </w:r>
      </w:ins>
      <w:ins w:id="251" w:author="Xiaonan-CMCC 0322" w:date="2024-03-26T18:03:45Z">
        <w:r>
          <w:rPr>
            <w:rFonts w:hint="eastAsia" w:eastAsia="Times New Roman" w:cs="Times New Roman"/>
            <w:lang w:val="en-US" w:eastAsia="zh-CN" w:bidi="ar-SA"/>
          </w:rPr>
          <w:t>e</w:t>
        </w:r>
      </w:ins>
      <w:ins w:id="252" w:author="Xiaonan-CMCC 0322" w:date="2024-03-26T17:59:12Z">
        <w:r>
          <w:rPr>
            <w:rFonts w:ascii="Times New Roman" w:hAnsi="Times New Roman" w:eastAsia="Times New Roman" w:cs="Times New Roman"/>
            <w:lang w:val="en-US" w:eastAsia="zh-CN" w:bidi="ar-SA"/>
          </w:rPr>
          <w:t>.</w:t>
        </w:r>
      </w:ins>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322">
    <w15:presenceInfo w15:providerId="None" w15:userId="Xiaonan-CMCC 0322"/>
  </w15:person>
  <w15:person w15:author="Xiaonan-cmcc">
    <w15:presenceInfo w15:providerId="None" w15:userId="Xiaonan-cmcc"/>
  </w15:person>
  <w15:person w15:author="CMCC-R05">
    <w15:presenceInfo w15:providerId="None" w15:userId="CMCC-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036481"/>
    <w:rsid w:val="032C5FC0"/>
    <w:rsid w:val="035D2013"/>
    <w:rsid w:val="07934EA2"/>
    <w:rsid w:val="07CB5C43"/>
    <w:rsid w:val="08B5070E"/>
    <w:rsid w:val="0AA80237"/>
    <w:rsid w:val="0C4F3798"/>
    <w:rsid w:val="0D678D7C"/>
    <w:rsid w:val="0EAE549B"/>
    <w:rsid w:val="0ED2394F"/>
    <w:rsid w:val="0FE75F86"/>
    <w:rsid w:val="1340498C"/>
    <w:rsid w:val="13410D81"/>
    <w:rsid w:val="13FF8A2D"/>
    <w:rsid w:val="1456E639"/>
    <w:rsid w:val="157A6E52"/>
    <w:rsid w:val="16A67AA1"/>
    <w:rsid w:val="17AFAB77"/>
    <w:rsid w:val="17FB25A9"/>
    <w:rsid w:val="195E2CF8"/>
    <w:rsid w:val="1BDF3927"/>
    <w:rsid w:val="1CB573CC"/>
    <w:rsid w:val="1DF626F0"/>
    <w:rsid w:val="1EAC5942"/>
    <w:rsid w:val="1F221558"/>
    <w:rsid w:val="1F77B118"/>
    <w:rsid w:val="222443D1"/>
    <w:rsid w:val="23C3730C"/>
    <w:rsid w:val="240421E9"/>
    <w:rsid w:val="24316DA0"/>
    <w:rsid w:val="251B38EF"/>
    <w:rsid w:val="255E6370"/>
    <w:rsid w:val="27295BCD"/>
    <w:rsid w:val="274E2589"/>
    <w:rsid w:val="27ADD989"/>
    <w:rsid w:val="27D6311D"/>
    <w:rsid w:val="286E54D6"/>
    <w:rsid w:val="2C0B66D0"/>
    <w:rsid w:val="2C3A01F8"/>
    <w:rsid w:val="2C6D0CF3"/>
    <w:rsid w:val="2C784191"/>
    <w:rsid w:val="2CC5267E"/>
    <w:rsid w:val="2DB94286"/>
    <w:rsid w:val="2DEE0CFA"/>
    <w:rsid w:val="2E7E7640"/>
    <w:rsid w:val="2E7EA109"/>
    <w:rsid w:val="2EBB9D56"/>
    <w:rsid w:val="2EBEA7DE"/>
    <w:rsid w:val="2EFFF108"/>
    <w:rsid w:val="2F067760"/>
    <w:rsid w:val="2F8F17C3"/>
    <w:rsid w:val="2FB92659"/>
    <w:rsid w:val="2FBE8EDF"/>
    <w:rsid w:val="2FD6C6ED"/>
    <w:rsid w:val="2FFE84C2"/>
    <w:rsid w:val="30367F1D"/>
    <w:rsid w:val="31543A99"/>
    <w:rsid w:val="31732E76"/>
    <w:rsid w:val="31AF7290"/>
    <w:rsid w:val="31B31A76"/>
    <w:rsid w:val="31FD14E2"/>
    <w:rsid w:val="32712BD2"/>
    <w:rsid w:val="32874D5E"/>
    <w:rsid w:val="32CDA4B0"/>
    <w:rsid w:val="32CE364F"/>
    <w:rsid w:val="33C699FA"/>
    <w:rsid w:val="35632201"/>
    <w:rsid w:val="35EDEACC"/>
    <w:rsid w:val="35EE84FF"/>
    <w:rsid w:val="3624151D"/>
    <w:rsid w:val="363D2887"/>
    <w:rsid w:val="36E01495"/>
    <w:rsid w:val="37CF6279"/>
    <w:rsid w:val="37FFEC88"/>
    <w:rsid w:val="37FFF76C"/>
    <w:rsid w:val="388F1D50"/>
    <w:rsid w:val="39CFC221"/>
    <w:rsid w:val="3A7A067E"/>
    <w:rsid w:val="3AFA2156"/>
    <w:rsid w:val="3B3F5CEB"/>
    <w:rsid w:val="3B7A0511"/>
    <w:rsid w:val="3BFE3547"/>
    <w:rsid w:val="3D2DF2DA"/>
    <w:rsid w:val="3DDF39E0"/>
    <w:rsid w:val="3DFF8F5B"/>
    <w:rsid w:val="3E6D5B17"/>
    <w:rsid w:val="3ED7ED22"/>
    <w:rsid w:val="3EFEA423"/>
    <w:rsid w:val="3F5E92D8"/>
    <w:rsid w:val="3F5FC80B"/>
    <w:rsid w:val="3F7BE0AF"/>
    <w:rsid w:val="3FBDC9CF"/>
    <w:rsid w:val="3FDE37D1"/>
    <w:rsid w:val="3FF3D698"/>
    <w:rsid w:val="3FFB73D4"/>
    <w:rsid w:val="3FFF44C6"/>
    <w:rsid w:val="414D0396"/>
    <w:rsid w:val="4259696B"/>
    <w:rsid w:val="43F70FF7"/>
    <w:rsid w:val="44F654F1"/>
    <w:rsid w:val="464E3068"/>
    <w:rsid w:val="46FE385E"/>
    <w:rsid w:val="470F3457"/>
    <w:rsid w:val="47379055"/>
    <w:rsid w:val="47722B13"/>
    <w:rsid w:val="47FB9908"/>
    <w:rsid w:val="497F073F"/>
    <w:rsid w:val="49EA028A"/>
    <w:rsid w:val="4AFFA6BA"/>
    <w:rsid w:val="4BD53AA3"/>
    <w:rsid w:val="4CA904F3"/>
    <w:rsid w:val="4D733E69"/>
    <w:rsid w:val="4EBADF17"/>
    <w:rsid w:val="4EC15FC5"/>
    <w:rsid w:val="4F0FB0F5"/>
    <w:rsid w:val="4FDD15C8"/>
    <w:rsid w:val="4FDFE3DA"/>
    <w:rsid w:val="4FFCCEBB"/>
    <w:rsid w:val="4FFF2A64"/>
    <w:rsid w:val="4FFFC196"/>
    <w:rsid w:val="516C1177"/>
    <w:rsid w:val="52FF6096"/>
    <w:rsid w:val="54FD8C4E"/>
    <w:rsid w:val="553D15D5"/>
    <w:rsid w:val="55AD4F51"/>
    <w:rsid w:val="55FFC12F"/>
    <w:rsid w:val="56582839"/>
    <w:rsid w:val="56E77CB3"/>
    <w:rsid w:val="56EA4FB2"/>
    <w:rsid w:val="571F6302"/>
    <w:rsid w:val="573D59B0"/>
    <w:rsid w:val="577EAEA3"/>
    <w:rsid w:val="57E75085"/>
    <w:rsid w:val="57EFE9D1"/>
    <w:rsid w:val="58DFAE94"/>
    <w:rsid w:val="5AABE260"/>
    <w:rsid w:val="5AF3EF2E"/>
    <w:rsid w:val="5BBF5C85"/>
    <w:rsid w:val="5BF0318B"/>
    <w:rsid w:val="5BF70FCA"/>
    <w:rsid w:val="5BFB3116"/>
    <w:rsid w:val="5C705937"/>
    <w:rsid w:val="5CAB1252"/>
    <w:rsid w:val="5D8131F5"/>
    <w:rsid w:val="5DFC2EA5"/>
    <w:rsid w:val="5DFF4668"/>
    <w:rsid w:val="5E6BC2E0"/>
    <w:rsid w:val="5E7F242C"/>
    <w:rsid w:val="5EAE07E6"/>
    <w:rsid w:val="5EEB5CCD"/>
    <w:rsid w:val="5EEFEF95"/>
    <w:rsid w:val="5EF450CB"/>
    <w:rsid w:val="5F1B91C6"/>
    <w:rsid w:val="5F3E82F8"/>
    <w:rsid w:val="5F5F98CD"/>
    <w:rsid w:val="5F8E110A"/>
    <w:rsid w:val="5FBF3CE8"/>
    <w:rsid w:val="5FDDD4A7"/>
    <w:rsid w:val="5FDF40E1"/>
    <w:rsid w:val="5FF762C1"/>
    <w:rsid w:val="5FFD1420"/>
    <w:rsid w:val="5FFE89B8"/>
    <w:rsid w:val="5FFF7944"/>
    <w:rsid w:val="614B0729"/>
    <w:rsid w:val="62FF84AA"/>
    <w:rsid w:val="636D2E05"/>
    <w:rsid w:val="645F2EFD"/>
    <w:rsid w:val="65EFB192"/>
    <w:rsid w:val="65FD1E2A"/>
    <w:rsid w:val="669B59E7"/>
    <w:rsid w:val="669E10FC"/>
    <w:rsid w:val="6726F1D2"/>
    <w:rsid w:val="677D494D"/>
    <w:rsid w:val="67C7CAE1"/>
    <w:rsid w:val="67CFD315"/>
    <w:rsid w:val="67E75606"/>
    <w:rsid w:val="69674D00"/>
    <w:rsid w:val="697FDFCA"/>
    <w:rsid w:val="69CBFA67"/>
    <w:rsid w:val="69EB3598"/>
    <w:rsid w:val="6A826C6F"/>
    <w:rsid w:val="6ADFD33F"/>
    <w:rsid w:val="6AF92F34"/>
    <w:rsid w:val="6B8C7302"/>
    <w:rsid w:val="6B981292"/>
    <w:rsid w:val="6BB31702"/>
    <w:rsid w:val="6BBE1902"/>
    <w:rsid w:val="6BCF51E3"/>
    <w:rsid w:val="6BD38842"/>
    <w:rsid w:val="6BE62183"/>
    <w:rsid w:val="6BEA5A68"/>
    <w:rsid w:val="6BF3E9E6"/>
    <w:rsid w:val="6C6E89BD"/>
    <w:rsid w:val="6C7BFB77"/>
    <w:rsid w:val="6D870871"/>
    <w:rsid w:val="6DC51311"/>
    <w:rsid w:val="6DE34985"/>
    <w:rsid w:val="6E2E6EF2"/>
    <w:rsid w:val="6ED747BC"/>
    <w:rsid w:val="6F1C43D6"/>
    <w:rsid w:val="6F4F64CB"/>
    <w:rsid w:val="6F531C7F"/>
    <w:rsid w:val="6F7169B6"/>
    <w:rsid w:val="6F7D702C"/>
    <w:rsid w:val="6FABFAF9"/>
    <w:rsid w:val="6FBD0E23"/>
    <w:rsid w:val="6FBF99C3"/>
    <w:rsid w:val="6FDFEF9C"/>
    <w:rsid w:val="6FF3E021"/>
    <w:rsid w:val="6FF632CA"/>
    <w:rsid w:val="6FFBB637"/>
    <w:rsid w:val="6FFC14C6"/>
    <w:rsid w:val="71CF9169"/>
    <w:rsid w:val="73BA7901"/>
    <w:rsid w:val="73DF6722"/>
    <w:rsid w:val="746F52F1"/>
    <w:rsid w:val="747E6AAC"/>
    <w:rsid w:val="755D6630"/>
    <w:rsid w:val="75CED6B0"/>
    <w:rsid w:val="76B74282"/>
    <w:rsid w:val="76BB2D1F"/>
    <w:rsid w:val="779ADB8D"/>
    <w:rsid w:val="77D70F19"/>
    <w:rsid w:val="77E6535D"/>
    <w:rsid w:val="77EACCB8"/>
    <w:rsid w:val="77EF3E61"/>
    <w:rsid w:val="77FD7586"/>
    <w:rsid w:val="77FF89AA"/>
    <w:rsid w:val="77FFCF73"/>
    <w:rsid w:val="78DC7874"/>
    <w:rsid w:val="7A1B492A"/>
    <w:rsid w:val="7A6F2E25"/>
    <w:rsid w:val="7A7B7A45"/>
    <w:rsid w:val="7B3BB99C"/>
    <w:rsid w:val="7B7C8F3D"/>
    <w:rsid w:val="7B7FB944"/>
    <w:rsid w:val="7BB5F6AE"/>
    <w:rsid w:val="7BD28BBA"/>
    <w:rsid w:val="7BDB8060"/>
    <w:rsid w:val="7BF2EB86"/>
    <w:rsid w:val="7BFB04C2"/>
    <w:rsid w:val="7BFBA6D9"/>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DD5167"/>
    <w:rsid w:val="7EFB3A33"/>
    <w:rsid w:val="7EFC627E"/>
    <w:rsid w:val="7F1F10C0"/>
    <w:rsid w:val="7F2BFA3D"/>
    <w:rsid w:val="7F3FC6ED"/>
    <w:rsid w:val="7F5990F4"/>
    <w:rsid w:val="7F606690"/>
    <w:rsid w:val="7F79F3D6"/>
    <w:rsid w:val="7F7BC601"/>
    <w:rsid w:val="7F7E4885"/>
    <w:rsid w:val="7F7EBBED"/>
    <w:rsid w:val="7F7FED77"/>
    <w:rsid w:val="7F99EB22"/>
    <w:rsid w:val="7F9FB817"/>
    <w:rsid w:val="7FABC19F"/>
    <w:rsid w:val="7FBF701E"/>
    <w:rsid w:val="7FBFBDAB"/>
    <w:rsid w:val="7FBFC1BE"/>
    <w:rsid w:val="7FD56EEB"/>
    <w:rsid w:val="7FD8ACD9"/>
    <w:rsid w:val="7FDD4EDA"/>
    <w:rsid w:val="7FDF847D"/>
    <w:rsid w:val="7FEDE61A"/>
    <w:rsid w:val="7FFD5E4D"/>
    <w:rsid w:val="7FFE7077"/>
    <w:rsid w:val="7FFF0328"/>
    <w:rsid w:val="7FFF5687"/>
    <w:rsid w:val="7FFF994C"/>
    <w:rsid w:val="7FFFAF0A"/>
    <w:rsid w:val="7FFFF08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D80A6"/>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B1FEA"/>
    <w:rsid w:val="FF6E414C"/>
    <w:rsid w:val="FF7710E6"/>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18</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2022-01-30T02:31:00Z</dcterms:created>
  <dc:creator>Template: M Pope</dc:creator>
  <cp:lastModifiedBy>CMCC-3</cp:lastModifiedBy>
  <cp:lastPrinted>2014-09-16T01:04:00Z</cp:lastPrinted>
  <dcterms:modified xsi:type="dcterms:W3CDTF">2024-05-17T13:48:34Z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A06ECAD36ED04F45A4E3DC35E77788BF</vt:lpwstr>
  </property>
</Properties>
</file>